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AC7C6" w14:textId="2FCA6D7E" w:rsidR="00E90E49" w:rsidRPr="007A3525" w:rsidRDefault="00E90E49" w:rsidP="00E35559">
      <w:pPr>
        <w:pStyle w:val="3GPPHeader"/>
        <w:spacing w:after="60"/>
        <w:rPr>
          <w:sz w:val="32"/>
          <w:szCs w:val="32"/>
          <w:lang w:val="en-US"/>
        </w:rPr>
      </w:pPr>
      <w:bookmarkStart w:id="0" w:name="_Hlk67588003"/>
      <w:bookmarkEnd w:id="0"/>
      <w:r w:rsidRPr="00782200">
        <w:rPr>
          <w:lang w:val="en-US"/>
        </w:rPr>
        <w:t>3GPP TSG-RAN WG</w:t>
      </w:r>
      <w:r w:rsidR="00F20F5C" w:rsidRPr="00782200">
        <w:rPr>
          <w:lang w:val="en-US"/>
        </w:rPr>
        <w:t>2</w:t>
      </w:r>
      <w:r w:rsidRPr="00782200">
        <w:rPr>
          <w:lang w:val="en-US"/>
        </w:rPr>
        <w:t xml:space="preserve"> #</w:t>
      </w:r>
      <w:r w:rsidR="00F20F5C" w:rsidRPr="00782200">
        <w:rPr>
          <w:lang w:val="en-US"/>
        </w:rPr>
        <w:t>1</w:t>
      </w:r>
      <w:r w:rsidR="00C268E6" w:rsidRPr="00782200">
        <w:rPr>
          <w:lang w:val="en-US"/>
        </w:rPr>
        <w:t>1</w:t>
      </w:r>
      <w:r w:rsidR="00D9310F" w:rsidRPr="00782200">
        <w:rPr>
          <w:lang w:val="en-US"/>
        </w:rPr>
        <w:t>3</w:t>
      </w:r>
      <w:r w:rsidR="005640C9" w:rsidRPr="00782200">
        <w:rPr>
          <w:lang w:val="en-US"/>
        </w:rPr>
        <w:t>bis-</w:t>
      </w:r>
      <w:r w:rsidR="00F20F5C" w:rsidRPr="00782200">
        <w:rPr>
          <w:lang w:val="en-US"/>
        </w:rPr>
        <w:t>e</w:t>
      </w:r>
      <w:r w:rsidRPr="00782200">
        <w:rPr>
          <w:lang w:val="en-US"/>
        </w:rPr>
        <w:tab/>
      </w:r>
      <w:proofErr w:type="spellStart"/>
      <w:r w:rsidRPr="00782200">
        <w:rPr>
          <w:sz w:val="32"/>
          <w:szCs w:val="32"/>
          <w:lang w:val="en-US"/>
        </w:rPr>
        <w:t>Tdoc</w:t>
      </w:r>
      <w:proofErr w:type="spellEnd"/>
      <w:r w:rsidRPr="00782200">
        <w:rPr>
          <w:sz w:val="32"/>
          <w:szCs w:val="32"/>
          <w:lang w:val="en-US"/>
        </w:rPr>
        <w:t xml:space="preserve"> </w:t>
      </w:r>
      <w:r w:rsidR="007A3525" w:rsidRPr="007A3525">
        <w:rPr>
          <w:sz w:val="32"/>
          <w:szCs w:val="32"/>
          <w:lang w:val="en-US"/>
        </w:rPr>
        <w:t>R2-2103426</w:t>
      </w:r>
    </w:p>
    <w:p w14:paraId="67FEC1B5" w14:textId="77777777" w:rsidR="00E90E49" w:rsidRPr="00782200" w:rsidRDefault="00C268E6" w:rsidP="00311702">
      <w:pPr>
        <w:pStyle w:val="3GPPHeader"/>
        <w:rPr>
          <w:lang w:val="en-US"/>
        </w:rPr>
      </w:pPr>
      <w:r w:rsidRPr="00782200">
        <w:rPr>
          <w:lang w:val="en-US"/>
        </w:rPr>
        <w:t xml:space="preserve">Electronic meeting, </w:t>
      </w:r>
      <w:r w:rsidR="00D9310F" w:rsidRPr="00782200">
        <w:rPr>
          <w:lang w:val="en-US"/>
        </w:rPr>
        <w:t>2021-0</w:t>
      </w:r>
      <w:r w:rsidR="005640C9" w:rsidRPr="00782200">
        <w:rPr>
          <w:lang w:val="en-US"/>
        </w:rPr>
        <w:t>4</w:t>
      </w:r>
      <w:r w:rsidR="00D9310F" w:rsidRPr="00782200">
        <w:rPr>
          <w:lang w:val="en-US"/>
        </w:rPr>
        <w:t>-</w:t>
      </w:r>
      <w:r w:rsidR="005640C9" w:rsidRPr="00782200">
        <w:rPr>
          <w:lang w:val="en-US"/>
        </w:rPr>
        <w:t>12 – 2021-04-</w:t>
      </w:r>
      <w:r w:rsidR="001F5693" w:rsidRPr="00782200">
        <w:rPr>
          <w:lang w:val="en-US"/>
        </w:rPr>
        <w:t>20</w:t>
      </w:r>
    </w:p>
    <w:p w14:paraId="335A213C" w14:textId="77777777" w:rsidR="00E90E49" w:rsidRPr="00782200" w:rsidRDefault="00E90E49" w:rsidP="00357380">
      <w:pPr>
        <w:pStyle w:val="3GPPHeader"/>
        <w:rPr>
          <w:lang w:val="en-US"/>
        </w:rPr>
      </w:pPr>
    </w:p>
    <w:p w14:paraId="23B9C487" w14:textId="6A7D2254" w:rsidR="00E90E49" w:rsidRPr="00782200" w:rsidRDefault="00E90E49" w:rsidP="00311702">
      <w:pPr>
        <w:pStyle w:val="3GPPHeader"/>
        <w:rPr>
          <w:sz w:val="22"/>
          <w:szCs w:val="22"/>
          <w:lang w:val="en-US"/>
        </w:rPr>
      </w:pPr>
      <w:r w:rsidRPr="00782200">
        <w:rPr>
          <w:sz w:val="22"/>
          <w:szCs w:val="22"/>
          <w:lang w:val="en-US"/>
        </w:rPr>
        <w:t>Agenda Item:</w:t>
      </w:r>
      <w:r w:rsidRPr="00782200">
        <w:rPr>
          <w:sz w:val="22"/>
          <w:szCs w:val="22"/>
          <w:lang w:val="en-US"/>
        </w:rPr>
        <w:tab/>
      </w:r>
      <w:r w:rsidR="00AA2FB9" w:rsidRPr="00782200">
        <w:rPr>
          <w:sz w:val="22"/>
          <w:szCs w:val="22"/>
          <w:lang w:val="en-US"/>
        </w:rPr>
        <w:t>6.1</w:t>
      </w:r>
      <w:r w:rsidR="006B0903">
        <w:rPr>
          <w:sz w:val="22"/>
          <w:szCs w:val="22"/>
          <w:lang w:val="en-US"/>
        </w:rPr>
        <w:t>.3.1</w:t>
      </w:r>
    </w:p>
    <w:p w14:paraId="28B53EB2" w14:textId="77777777" w:rsidR="00E90E49" w:rsidRPr="00782200" w:rsidRDefault="003D3C45" w:rsidP="00F64C2B">
      <w:pPr>
        <w:pStyle w:val="3GPPHeader"/>
        <w:rPr>
          <w:sz w:val="22"/>
          <w:szCs w:val="22"/>
          <w:lang w:val="en-US"/>
        </w:rPr>
      </w:pPr>
      <w:r w:rsidRPr="00782200">
        <w:rPr>
          <w:sz w:val="22"/>
          <w:szCs w:val="22"/>
          <w:lang w:val="en-US"/>
        </w:rPr>
        <w:t>Source:</w:t>
      </w:r>
      <w:r w:rsidR="00E90E49" w:rsidRPr="00782200">
        <w:rPr>
          <w:sz w:val="22"/>
          <w:szCs w:val="22"/>
          <w:lang w:val="en-US"/>
        </w:rPr>
        <w:tab/>
      </w:r>
      <w:r w:rsidR="00F64C2B" w:rsidRPr="00782200">
        <w:rPr>
          <w:sz w:val="22"/>
          <w:szCs w:val="22"/>
          <w:lang w:val="en-US"/>
        </w:rPr>
        <w:t>Ericsson</w:t>
      </w:r>
    </w:p>
    <w:p w14:paraId="4C32E95C" w14:textId="05A8617A" w:rsidR="00E90E49" w:rsidRPr="00782200" w:rsidRDefault="003D3C45" w:rsidP="00311702">
      <w:pPr>
        <w:pStyle w:val="3GPPHeader"/>
        <w:rPr>
          <w:sz w:val="22"/>
          <w:szCs w:val="22"/>
          <w:lang w:val="en-US"/>
        </w:rPr>
      </w:pPr>
      <w:r w:rsidRPr="00782200">
        <w:rPr>
          <w:sz w:val="22"/>
          <w:szCs w:val="22"/>
          <w:lang w:val="en-US"/>
        </w:rPr>
        <w:t>Title:</w:t>
      </w:r>
      <w:r w:rsidR="00E90E49" w:rsidRPr="00782200">
        <w:rPr>
          <w:sz w:val="22"/>
          <w:szCs w:val="22"/>
          <w:lang w:val="en-US"/>
        </w:rPr>
        <w:tab/>
      </w:r>
      <w:r w:rsidR="00731023" w:rsidRPr="00782200">
        <w:rPr>
          <w:sz w:val="22"/>
          <w:szCs w:val="22"/>
          <w:lang w:val="en-US"/>
        </w:rPr>
        <w:t>Remaining corrections for Intra-UE prioritization</w:t>
      </w:r>
    </w:p>
    <w:p w14:paraId="34B063A1" w14:textId="4AA009C9" w:rsidR="009600E0" w:rsidRPr="00782200" w:rsidRDefault="009600E0" w:rsidP="00311702">
      <w:pPr>
        <w:pStyle w:val="3GPPHeader"/>
        <w:rPr>
          <w:sz w:val="22"/>
          <w:szCs w:val="22"/>
          <w:lang w:val="en-US"/>
        </w:rPr>
      </w:pPr>
      <w:r w:rsidRPr="00782200">
        <w:rPr>
          <w:sz w:val="22"/>
          <w:szCs w:val="22"/>
          <w:lang w:val="en-US"/>
        </w:rPr>
        <w:t>Work Item:</w:t>
      </w:r>
      <w:r w:rsidRPr="00782200">
        <w:rPr>
          <w:sz w:val="22"/>
          <w:szCs w:val="22"/>
          <w:lang w:val="en-US"/>
        </w:rPr>
        <w:tab/>
      </w:r>
      <w:r w:rsidR="000C72CD" w:rsidRPr="00782200">
        <w:rPr>
          <w:sz w:val="22"/>
          <w:szCs w:val="22"/>
          <w:lang w:val="en-US"/>
        </w:rPr>
        <w:t>NR_IIOT-Core</w:t>
      </w:r>
    </w:p>
    <w:p w14:paraId="582F5F30" w14:textId="77777777" w:rsidR="00E90E49" w:rsidRPr="00782200" w:rsidRDefault="00E90E49" w:rsidP="00D546FF">
      <w:pPr>
        <w:pStyle w:val="3GPPHeader"/>
        <w:rPr>
          <w:sz w:val="22"/>
          <w:szCs w:val="22"/>
          <w:lang w:val="en-US"/>
        </w:rPr>
      </w:pPr>
      <w:r w:rsidRPr="00782200">
        <w:rPr>
          <w:sz w:val="22"/>
          <w:szCs w:val="22"/>
          <w:lang w:val="en-US"/>
        </w:rPr>
        <w:t>Document for:</w:t>
      </w:r>
      <w:r w:rsidRPr="00782200">
        <w:rPr>
          <w:sz w:val="22"/>
          <w:szCs w:val="22"/>
          <w:lang w:val="en-US"/>
        </w:rPr>
        <w:tab/>
        <w:t>Discussion, Decision</w:t>
      </w:r>
    </w:p>
    <w:p w14:paraId="2C639C71" w14:textId="77777777" w:rsidR="00E90E49" w:rsidRPr="00782200" w:rsidRDefault="00E90E49" w:rsidP="00E90E49">
      <w:pPr>
        <w:rPr>
          <w:lang w:val="en-US"/>
        </w:rPr>
      </w:pPr>
    </w:p>
    <w:p w14:paraId="04755307" w14:textId="77777777" w:rsidR="00E90E49" w:rsidRPr="00782200" w:rsidRDefault="00230D18" w:rsidP="00CE0424">
      <w:pPr>
        <w:pStyle w:val="Heading1"/>
        <w:rPr>
          <w:lang w:val="en-US"/>
        </w:rPr>
      </w:pPr>
      <w:r w:rsidRPr="00782200">
        <w:rPr>
          <w:lang w:val="en-US"/>
        </w:rPr>
        <w:t>1</w:t>
      </w:r>
      <w:r w:rsidRPr="00782200">
        <w:rPr>
          <w:lang w:val="en-US"/>
        </w:rPr>
        <w:tab/>
      </w:r>
      <w:r w:rsidR="00E90E49" w:rsidRPr="00782200">
        <w:rPr>
          <w:lang w:val="en-US"/>
        </w:rPr>
        <w:t>Introduction</w:t>
      </w:r>
    </w:p>
    <w:p w14:paraId="6ADCCF7B" w14:textId="19B70ABA" w:rsidR="00854C84" w:rsidRPr="00782200" w:rsidRDefault="0096469E" w:rsidP="00854C84">
      <w:pPr>
        <w:pStyle w:val="BodyText"/>
        <w:rPr>
          <w:rFonts w:cs="Arial"/>
          <w:lang w:val="en-US"/>
        </w:rPr>
      </w:pPr>
      <w:r w:rsidRPr="00782200">
        <w:rPr>
          <w:lang w:val="en-US"/>
        </w:rPr>
        <w:t>This paper discuss</w:t>
      </w:r>
      <w:r w:rsidR="002F08CC" w:rsidRPr="00782200">
        <w:rPr>
          <w:lang w:val="en-US"/>
        </w:rPr>
        <w:t>es</w:t>
      </w:r>
      <w:r w:rsidRPr="00782200">
        <w:rPr>
          <w:lang w:val="en-US"/>
        </w:rPr>
        <w:t xml:space="preserve"> </w:t>
      </w:r>
      <w:r w:rsidR="00F25CC1" w:rsidRPr="00782200">
        <w:rPr>
          <w:lang w:val="en-US"/>
        </w:rPr>
        <w:t xml:space="preserve">the </w:t>
      </w:r>
      <w:r w:rsidR="008911C7">
        <w:rPr>
          <w:lang w:val="en-US"/>
        </w:rPr>
        <w:t xml:space="preserve">RAN1 </w:t>
      </w:r>
      <w:r w:rsidR="00F25CC1" w:rsidRPr="00782200">
        <w:rPr>
          <w:lang w:val="en-US"/>
        </w:rPr>
        <w:t xml:space="preserve">LS </w:t>
      </w:r>
      <w:r w:rsidR="002F08CC" w:rsidRPr="00782200">
        <w:rPr>
          <w:lang w:val="en-US"/>
        </w:rPr>
        <w:fldChar w:fldCharType="begin"/>
      </w:r>
      <w:r w:rsidR="002F08CC" w:rsidRPr="00782200">
        <w:rPr>
          <w:lang w:val="en-US"/>
        </w:rPr>
        <w:instrText xml:space="preserve"> REF _Ref67411411 \r \h </w:instrText>
      </w:r>
      <w:r w:rsidR="002F08CC" w:rsidRPr="00782200">
        <w:rPr>
          <w:lang w:val="en-US"/>
        </w:rPr>
      </w:r>
      <w:r w:rsidR="002F08CC" w:rsidRPr="00782200">
        <w:rPr>
          <w:lang w:val="en-US"/>
        </w:rPr>
        <w:fldChar w:fldCharType="separate"/>
      </w:r>
      <w:r w:rsidR="002F08CC" w:rsidRPr="00782200">
        <w:rPr>
          <w:lang w:val="en-US"/>
        </w:rPr>
        <w:t>[1]</w:t>
      </w:r>
      <w:r w:rsidR="002F08CC" w:rsidRPr="00782200">
        <w:rPr>
          <w:lang w:val="en-US"/>
        </w:rPr>
        <w:fldChar w:fldCharType="end"/>
      </w:r>
      <w:r w:rsidR="00AE320E" w:rsidRPr="00782200">
        <w:rPr>
          <w:lang w:val="en-US"/>
        </w:rPr>
        <w:t xml:space="preserve"> </w:t>
      </w:r>
      <w:r w:rsidR="00F25CC1" w:rsidRPr="00782200">
        <w:rPr>
          <w:lang w:val="en-US"/>
        </w:rPr>
        <w:t>on overlapped data and SR of equal L1 priority.</w:t>
      </w:r>
      <w:r w:rsidR="00854C84" w:rsidRPr="00782200">
        <w:rPr>
          <w:lang w:val="en-US"/>
        </w:rPr>
        <w:t xml:space="preserve"> </w:t>
      </w:r>
      <w:r w:rsidR="00854C84" w:rsidRPr="00782200">
        <w:rPr>
          <w:rFonts w:cs="Arial"/>
          <w:lang w:val="en-US"/>
        </w:rPr>
        <w:t xml:space="preserve">In the LS, RAN1 asks RAN2 </w:t>
      </w:r>
      <w:r w:rsidR="00B442C6">
        <w:rPr>
          <w:rFonts w:cs="Arial"/>
          <w:lang w:val="en-US"/>
        </w:rPr>
        <w:t xml:space="preserve">a couple of </w:t>
      </w:r>
      <w:r w:rsidR="009E3D29" w:rsidRPr="00782200">
        <w:rPr>
          <w:rFonts w:cs="Arial"/>
          <w:lang w:val="en-US"/>
        </w:rPr>
        <w:t xml:space="preserve">MAC </w:t>
      </w:r>
      <w:r w:rsidR="00506544">
        <w:rPr>
          <w:rFonts w:cs="Arial"/>
          <w:lang w:val="en-US"/>
        </w:rPr>
        <w:t xml:space="preserve">specification </w:t>
      </w:r>
      <w:r w:rsidR="00854C84" w:rsidRPr="00782200">
        <w:rPr>
          <w:rFonts w:cs="Arial"/>
          <w:lang w:val="en-US"/>
        </w:rPr>
        <w:t>understanding</w:t>
      </w:r>
      <w:r w:rsidR="009E3D29" w:rsidRPr="00782200">
        <w:rPr>
          <w:rFonts w:cs="Arial"/>
          <w:lang w:val="en-US"/>
        </w:rPr>
        <w:t>s</w:t>
      </w:r>
      <w:r w:rsidR="00854C84" w:rsidRPr="00782200">
        <w:rPr>
          <w:rFonts w:cs="Arial"/>
          <w:lang w:val="en-US"/>
        </w:rPr>
        <w:t xml:space="preserve">.  </w:t>
      </w:r>
    </w:p>
    <w:p w14:paraId="0322B150" w14:textId="04F87F0B" w:rsidR="004000E8" w:rsidRPr="00782200" w:rsidRDefault="00230D18" w:rsidP="00CE0424">
      <w:pPr>
        <w:pStyle w:val="Heading1"/>
        <w:rPr>
          <w:lang w:val="en-US"/>
        </w:rPr>
      </w:pPr>
      <w:bookmarkStart w:id="1" w:name="_Ref178064866"/>
      <w:r w:rsidRPr="00782200">
        <w:rPr>
          <w:lang w:val="en-US"/>
        </w:rPr>
        <w:t>2</w:t>
      </w:r>
      <w:r w:rsidRPr="00782200">
        <w:rPr>
          <w:lang w:val="en-US"/>
        </w:rPr>
        <w:tab/>
      </w:r>
      <w:r w:rsidR="004000E8" w:rsidRPr="00782200">
        <w:rPr>
          <w:lang w:val="en-US"/>
        </w:rPr>
        <w:t>Discussion</w:t>
      </w:r>
      <w:bookmarkEnd w:id="1"/>
    </w:p>
    <w:p w14:paraId="08A50B56" w14:textId="611B3FF0" w:rsidR="008C498A" w:rsidRPr="00782200" w:rsidRDefault="008C498A" w:rsidP="008C498A">
      <w:pPr>
        <w:pStyle w:val="Heading2"/>
        <w:rPr>
          <w:lang w:val="en-US"/>
        </w:rPr>
      </w:pPr>
      <w:r w:rsidRPr="00782200">
        <w:rPr>
          <w:lang w:val="en-US"/>
        </w:rPr>
        <w:t xml:space="preserve">2.1 </w:t>
      </w:r>
      <w:r w:rsidR="009E3D29" w:rsidRPr="00782200">
        <w:rPr>
          <w:lang w:val="en-US"/>
        </w:rPr>
        <w:t>C</w:t>
      </w:r>
      <w:r w:rsidRPr="00782200">
        <w:rPr>
          <w:lang w:val="en-US"/>
        </w:rPr>
        <w:t xml:space="preserve">ase </w:t>
      </w:r>
      <w:r w:rsidR="009E3D29" w:rsidRPr="00782200">
        <w:rPr>
          <w:lang w:val="en-US"/>
        </w:rPr>
        <w:t>2</w:t>
      </w:r>
      <w:r w:rsidR="006852E0" w:rsidRPr="00782200">
        <w:rPr>
          <w:lang w:val="en-US"/>
        </w:rPr>
        <w:t>-1</w:t>
      </w:r>
      <w:r w:rsidR="00BF0323">
        <w:rPr>
          <w:lang w:val="en-US"/>
        </w:rPr>
        <w:t xml:space="preserve"> and case 4</w:t>
      </w:r>
    </w:p>
    <w:tbl>
      <w:tblPr>
        <w:tblStyle w:val="TableGrid"/>
        <w:tblW w:w="0" w:type="auto"/>
        <w:tblLook w:val="04A0" w:firstRow="1" w:lastRow="0" w:firstColumn="1" w:lastColumn="0" w:noHBand="0" w:noVBand="1"/>
      </w:tblPr>
      <w:tblGrid>
        <w:gridCol w:w="9629"/>
      </w:tblGrid>
      <w:tr w:rsidR="005315DE" w14:paraId="55099019" w14:textId="77777777" w:rsidTr="005315DE">
        <w:tc>
          <w:tcPr>
            <w:tcW w:w="9629" w:type="dxa"/>
          </w:tcPr>
          <w:p w14:paraId="7367C418" w14:textId="77777777" w:rsidR="005315DE" w:rsidRPr="002D0D00" w:rsidRDefault="005315DE" w:rsidP="005315DE">
            <w:pPr>
              <w:kinsoku w:val="0"/>
              <w:snapToGrid w:val="0"/>
              <w:spacing w:afterLines="50" w:after="120" w:line="259" w:lineRule="auto"/>
              <w:rPr>
                <w:rFonts w:ascii="Arial" w:hAnsi="Arial" w:cs="Arial"/>
                <w:sz w:val="20"/>
                <w:lang w:val="en-US" w:eastAsia="zh-CN"/>
              </w:rPr>
            </w:pPr>
            <w:r w:rsidRPr="002D0D00">
              <w:rPr>
                <w:rFonts w:ascii="Arial" w:hAnsi="Arial" w:cs="Arial"/>
                <w:sz w:val="20"/>
                <w:lang w:val="en-US" w:eastAsia="zh-CN"/>
              </w:rPr>
              <w:t>Case 2: other UCI(s) i.e., HARQ-ACK/CSI overlaps with SR of an equal L1 priority and the SR overlaps with the PUSCH of an equal L1 priority</w:t>
            </w:r>
          </w:p>
          <w:p w14:paraId="6EDAB1CB" w14:textId="77777777" w:rsidR="005315DE" w:rsidRPr="002D0D00" w:rsidRDefault="005315DE" w:rsidP="005315DE">
            <w:pPr>
              <w:pStyle w:val="ListParagraph"/>
              <w:numPr>
                <w:ilvl w:val="1"/>
                <w:numId w:val="37"/>
              </w:numPr>
              <w:kinsoku w:val="0"/>
              <w:snapToGrid w:val="0"/>
              <w:spacing w:afterLines="50" w:after="120" w:line="259" w:lineRule="auto"/>
              <w:rPr>
                <w:rFonts w:ascii="Arial" w:hAnsi="Arial" w:cs="Arial"/>
                <w:sz w:val="18"/>
                <w:lang w:val="en-US" w:eastAsia="zh-CN"/>
              </w:rPr>
            </w:pPr>
            <w:r w:rsidRPr="002D0D00">
              <w:rPr>
                <w:rFonts w:ascii="Arial" w:hAnsi="Arial" w:cs="Arial"/>
                <w:b/>
                <w:sz w:val="18"/>
                <w:u w:val="single"/>
                <w:lang w:val="en-US" w:eastAsia="zh-CN"/>
              </w:rPr>
              <w:t>Case 2-1</w:t>
            </w:r>
            <w:r w:rsidRPr="002D0D00">
              <w:rPr>
                <w:rFonts w:ascii="Arial" w:hAnsi="Arial" w:cs="Arial"/>
                <w:sz w:val="18"/>
                <w:lang w:val="en-US" w:eastAsia="zh-CN"/>
              </w:rPr>
              <w:t xml:space="preserve">: the final PUCCH resource after UCI multiplexing among different PUCCHs carrying HARQ-ACK/CSI and SR </w:t>
            </w:r>
            <w:proofErr w:type="gramStart"/>
            <w:r w:rsidRPr="002D0D00">
              <w:rPr>
                <w:rFonts w:ascii="Arial" w:hAnsi="Arial" w:cs="Arial"/>
                <w:sz w:val="18"/>
                <w:lang w:val="en-US" w:eastAsia="zh-CN"/>
              </w:rPr>
              <w:t>does</w:t>
            </w:r>
            <w:proofErr w:type="gramEnd"/>
            <w:r w:rsidRPr="002D0D00">
              <w:rPr>
                <w:rFonts w:ascii="Arial" w:hAnsi="Arial" w:cs="Arial"/>
                <w:sz w:val="18"/>
                <w:lang w:val="en-US" w:eastAsia="zh-CN"/>
              </w:rPr>
              <w:t xml:space="preserve"> not overlap with the PUSCH</w:t>
            </w:r>
          </w:p>
          <w:p w14:paraId="56E3BA4C" w14:textId="77777777" w:rsidR="005315DE" w:rsidRPr="00782200" w:rsidRDefault="005315DE" w:rsidP="005315DE">
            <w:pPr>
              <w:pStyle w:val="BodyText"/>
              <w:rPr>
                <w:lang w:val="en-US"/>
              </w:rPr>
            </w:pPr>
          </w:p>
          <w:p w14:paraId="796ED1B1" w14:textId="77777777" w:rsidR="005315DE" w:rsidRPr="00782200" w:rsidRDefault="005315DE" w:rsidP="005315DE">
            <w:pPr>
              <w:pStyle w:val="ListParagraph"/>
              <w:kinsoku w:val="0"/>
              <w:spacing w:after="50"/>
              <w:ind w:left="420"/>
              <w:jc w:val="center"/>
              <w:rPr>
                <w:lang w:val="en-US"/>
              </w:rPr>
            </w:pPr>
            <w:r w:rsidRPr="00782200">
              <w:rPr>
                <w:lang w:val="en-US"/>
              </w:rPr>
              <w:object w:dxaOrig="7453" w:dyaOrig="2419" w14:anchorId="14CC0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121.1pt" o:ole="">
                  <v:imagedata r:id="rId11" o:title=""/>
                </v:shape>
                <o:OLEObject Type="Embed" ProgID="Visio.Drawing.11" ShapeID="_x0000_i1025" DrawAspect="Content" ObjectID="_1678778560" r:id="rId12"/>
              </w:object>
            </w:r>
          </w:p>
          <w:p w14:paraId="2B6F7C92" w14:textId="77777777" w:rsidR="005315DE" w:rsidRPr="00753FAF" w:rsidRDefault="005315DE" w:rsidP="005315DE">
            <w:pPr>
              <w:pStyle w:val="ListParagraph"/>
              <w:kinsoku w:val="0"/>
              <w:spacing w:after="50"/>
              <w:ind w:left="420"/>
              <w:jc w:val="center"/>
              <w:rPr>
                <w:rFonts w:ascii="Arial" w:hAnsi="Arial" w:cs="Arial"/>
                <w:sz w:val="20"/>
                <w:szCs w:val="20"/>
                <w:lang w:val="en-US" w:eastAsia="zh-CN"/>
              </w:rPr>
            </w:pPr>
            <w:r w:rsidRPr="00753FAF">
              <w:rPr>
                <w:rFonts w:ascii="Arial" w:hAnsi="Arial" w:cs="Arial"/>
                <w:sz w:val="20"/>
                <w:szCs w:val="20"/>
                <w:lang w:val="en-US" w:eastAsia="zh-CN"/>
              </w:rPr>
              <w:t>Case 2-1: the final PUCCH resource after UCI multiplexing does not overlap with PUSCH</w:t>
            </w:r>
          </w:p>
          <w:p w14:paraId="6F0ABDE2" w14:textId="77777777" w:rsidR="005315DE" w:rsidRPr="00753FAF" w:rsidRDefault="005315DE" w:rsidP="005315DE">
            <w:pPr>
              <w:pStyle w:val="ListParagraph"/>
              <w:kinsoku w:val="0"/>
              <w:spacing w:after="50"/>
              <w:ind w:left="420"/>
              <w:jc w:val="center"/>
              <w:rPr>
                <w:rFonts w:ascii="Arial" w:hAnsi="Arial" w:cs="Arial"/>
                <w:sz w:val="20"/>
                <w:szCs w:val="20"/>
                <w:lang w:val="en-US" w:eastAsia="zh-CN"/>
              </w:rPr>
            </w:pPr>
          </w:p>
          <w:p w14:paraId="0A2386EF" w14:textId="77777777" w:rsidR="005315DE" w:rsidRPr="002D0D00" w:rsidRDefault="005315DE" w:rsidP="005315DE">
            <w:pPr>
              <w:kinsoku w:val="0"/>
              <w:spacing w:afterLines="50" w:after="120"/>
              <w:rPr>
                <w:rFonts w:ascii="Arial" w:hAnsi="Arial" w:cs="Arial"/>
                <w:sz w:val="20"/>
                <w:szCs w:val="20"/>
                <w:lang w:val="en-US" w:eastAsia="zh-CN"/>
              </w:rPr>
            </w:pPr>
            <w:r w:rsidRPr="002D0D00">
              <w:rPr>
                <w:rFonts w:ascii="Arial" w:hAnsi="Arial" w:cs="Arial"/>
                <w:sz w:val="20"/>
                <w:szCs w:val="20"/>
                <w:lang w:val="en-US"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0FFC2DCF" w14:textId="77777777" w:rsidR="005315DE" w:rsidRPr="002D0D00" w:rsidRDefault="005315DE" w:rsidP="005315DE">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2D0D00">
              <w:rPr>
                <w:rFonts w:ascii="Arial" w:hAnsi="Arial" w:cs="Arial"/>
                <w:sz w:val="20"/>
                <w:szCs w:val="20"/>
                <w:lang w:val="en-US" w:eastAsia="zh-CN"/>
              </w:rPr>
              <w:t xml:space="preserve">Understanding 1: MAC is not aware of the UCI multiplexing in PHY, MAC does not know whether the final PUCCH overlaps with the PUSCH or not, MAC only knows configured PUCCH resource for SR. Therefore, MAC can decide to deliver SR or PUSCH.  </w:t>
            </w:r>
          </w:p>
          <w:p w14:paraId="58760D67" w14:textId="77777777" w:rsidR="005315DE" w:rsidRPr="002D0D00" w:rsidRDefault="005315DE" w:rsidP="005315DE">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2D0D00">
              <w:rPr>
                <w:rFonts w:ascii="Arial" w:hAnsi="Arial" w:cs="Arial"/>
                <w:sz w:val="20"/>
                <w:szCs w:val="20"/>
                <w:lang w:val="en-US" w:eastAsia="zh-CN"/>
              </w:rPr>
              <w:t xml:space="preserve">Understanding 2: MAC is aware of the UCI multiplexing in PHY based on UL skipping agreement (as in LS R1-2009772). If MAC is aware that the final PUCCH resource does not overlap with the PUSCH, </w:t>
            </w:r>
            <w:r w:rsidRPr="002D0D00">
              <w:rPr>
                <w:rFonts w:ascii="Arial" w:hAnsi="Arial" w:cs="Arial"/>
                <w:sz w:val="20"/>
                <w:szCs w:val="20"/>
                <w:lang w:val="en-US" w:eastAsia="zh-CN"/>
              </w:rPr>
              <w:lastRenderedPageBreak/>
              <w:t>and does not overlap with any other PUSCH, then for case 2-1, MAC can send both SR and PUSCH to PHY.</w:t>
            </w:r>
          </w:p>
          <w:p w14:paraId="43ED12E4" w14:textId="77777777" w:rsidR="005315DE" w:rsidRDefault="005315DE" w:rsidP="005315DE">
            <w:pPr>
              <w:pStyle w:val="BodyText"/>
              <w:rPr>
                <w:lang w:val="en-US"/>
              </w:rPr>
            </w:pPr>
          </w:p>
          <w:p w14:paraId="78FA92EF" w14:textId="77777777" w:rsidR="005315DE" w:rsidRPr="004577C4" w:rsidRDefault="005315DE" w:rsidP="005315DE">
            <w:pPr>
              <w:kinsoku w:val="0"/>
              <w:adjustRightInd/>
              <w:snapToGrid w:val="0"/>
              <w:spacing w:afterLines="50" w:after="120" w:line="252" w:lineRule="auto"/>
              <w:rPr>
                <w:rFonts w:ascii="Arial" w:hAnsi="Arial" w:cs="Arial"/>
                <w:sz w:val="20"/>
                <w:szCs w:val="20"/>
                <w:lang w:val="en-US" w:eastAsia="zh-CN"/>
              </w:rPr>
            </w:pPr>
            <w:r w:rsidRPr="004577C4">
              <w:rPr>
                <w:rFonts w:ascii="Arial" w:hAnsi="Arial" w:cs="Arial"/>
                <w:b/>
                <w:sz w:val="20"/>
                <w:szCs w:val="20"/>
                <w:u w:val="single"/>
                <w:lang w:val="en-US"/>
              </w:rPr>
              <w:t>Case 4</w:t>
            </w:r>
            <w:r w:rsidRPr="004577C4">
              <w:rPr>
                <w:rFonts w:ascii="Arial" w:hAnsi="Arial" w:cs="Arial"/>
                <w:sz w:val="20"/>
                <w:szCs w:val="20"/>
                <w:lang w:val="en-US"/>
              </w:rPr>
              <w:t>: other UCI(s)</w:t>
            </w:r>
            <w:r w:rsidRPr="004577C4">
              <w:rPr>
                <w:rFonts w:ascii="Arial" w:hAnsi="Arial" w:cs="Arial"/>
                <w:sz w:val="20"/>
                <w:szCs w:val="20"/>
                <w:lang w:val="en-US" w:eastAsia="zh-CN"/>
              </w:rPr>
              <w:t>,</w:t>
            </w:r>
            <w:r w:rsidRPr="004577C4">
              <w:rPr>
                <w:rFonts w:ascii="Arial" w:hAnsi="Arial" w:cs="Arial"/>
                <w:sz w:val="20"/>
                <w:szCs w:val="20"/>
                <w:lang w:val="en-US"/>
              </w:rPr>
              <w:t xml:space="preserve"> i.e., HARQ-ACK/CSI overlaps with SR of an equal L1 priority, but SR does not overlap with the PUSCH of an equal L1 priority</w:t>
            </w:r>
          </w:p>
          <w:p w14:paraId="3FE3E06C" w14:textId="77777777" w:rsidR="005315DE" w:rsidRPr="004577C4" w:rsidRDefault="005315DE" w:rsidP="005315DE">
            <w:pPr>
              <w:kinsoku w:val="0"/>
              <w:jc w:val="center"/>
              <w:rPr>
                <w:rFonts w:ascii="Arial" w:hAnsi="Arial" w:cs="Arial"/>
                <w:sz w:val="20"/>
                <w:szCs w:val="20"/>
                <w:lang w:val="en-US" w:eastAsia="zh-CN"/>
              </w:rPr>
            </w:pPr>
            <w:r w:rsidRPr="004577C4">
              <w:rPr>
                <w:noProof/>
              </w:rPr>
              <w:drawing>
                <wp:inline distT="0" distB="0" distL="0" distR="0" wp14:anchorId="6362D32E" wp14:editId="0BB7079D">
                  <wp:extent cx="1503680" cy="1460500"/>
                  <wp:effectExtent l="0" t="0" r="1270" b="6350"/>
                  <wp:docPr id="5"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242563FB" w14:textId="77777777" w:rsidR="005315DE" w:rsidRPr="004577C4" w:rsidRDefault="005315DE" w:rsidP="005315DE">
            <w:pPr>
              <w:spacing w:afterLines="50" w:after="120"/>
              <w:rPr>
                <w:rFonts w:ascii="Arial" w:hAnsi="Arial" w:cs="Arial"/>
                <w:color w:val="FF0000"/>
                <w:sz w:val="20"/>
                <w:szCs w:val="20"/>
                <w:lang w:val="en-US"/>
              </w:rPr>
            </w:pPr>
            <w:r w:rsidRPr="004577C4">
              <w:rPr>
                <w:rFonts w:ascii="Arial" w:hAnsi="Arial" w:cs="Arial"/>
                <w:sz w:val="20"/>
                <w:szCs w:val="20"/>
                <w:lang w:val="en-US"/>
              </w:rPr>
              <w:t xml:space="preserve">For case 4, if there is no resource overlapping between SR and PUSCH of an equal L1 priority, and the final PUCCH resource after UCI multiplexing among different PUCCHs overlap with the PUSCH, RAN1 has the following two understandings: </w:t>
            </w:r>
          </w:p>
          <w:p w14:paraId="4979585E" w14:textId="77777777" w:rsidR="005315DE" w:rsidRPr="004577C4" w:rsidRDefault="005315DE" w:rsidP="005315DE">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4577C4">
              <w:rPr>
                <w:rFonts w:ascii="Arial" w:hAnsi="Arial" w:cs="Arial"/>
                <w:sz w:val="20"/>
                <w:szCs w:val="20"/>
                <w:lang w:val="en-US" w:eastAsia="zh-CN"/>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2CEE824D" w14:textId="736D1EB2" w:rsidR="005315DE" w:rsidRPr="005315DE" w:rsidRDefault="005315DE" w:rsidP="00921BBE">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4577C4">
              <w:rPr>
                <w:rFonts w:ascii="Arial" w:hAnsi="Arial" w:cs="Arial"/>
                <w:sz w:val="20"/>
                <w:szCs w:val="20"/>
                <w:lang w:val="en-US" w:eastAsia="zh-CN"/>
              </w:rPr>
              <w:t>Understanding 2: MAC is aware of the UCI multiplexing in PHY, If MAC is aware that the final PUCCH resource overlaps with the PUSCH, then MAC can decide to deliver SR or PUSCH.</w:t>
            </w:r>
          </w:p>
        </w:tc>
      </w:tr>
    </w:tbl>
    <w:p w14:paraId="22360B15" w14:textId="77777777" w:rsidR="005315DE" w:rsidRDefault="005315DE" w:rsidP="00921BBE">
      <w:pPr>
        <w:kinsoku w:val="0"/>
        <w:snapToGrid w:val="0"/>
        <w:spacing w:afterLines="50" w:after="120" w:line="259" w:lineRule="auto"/>
        <w:rPr>
          <w:rFonts w:ascii="Arial" w:hAnsi="Arial" w:cs="Arial"/>
          <w:lang w:val="en-US" w:eastAsia="zh-CN"/>
        </w:rPr>
      </w:pPr>
    </w:p>
    <w:p w14:paraId="6DC3F9D2" w14:textId="4A8F2B5A" w:rsidR="00B81C8B" w:rsidRDefault="00534FB9" w:rsidP="003772F1">
      <w:pPr>
        <w:pStyle w:val="BodyText"/>
        <w:rPr>
          <w:lang w:val="en-US"/>
        </w:rPr>
      </w:pPr>
      <w:r>
        <w:rPr>
          <w:lang w:val="en-US"/>
        </w:rPr>
        <w:t>Th</w:t>
      </w:r>
      <w:r w:rsidR="00257A81">
        <w:rPr>
          <w:lang w:val="en-US"/>
        </w:rPr>
        <w:t>e</w:t>
      </w:r>
      <w:r>
        <w:rPr>
          <w:lang w:val="en-US"/>
        </w:rPr>
        <w:t>s</w:t>
      </w:r>
      <w:r w:rsidR="00257A81">
        <w:rPr>
          <w:lang w:val="en-US"/>
        </w:rPr>
        <w:t>e</w:t>
      </w:r>
      <w:r>
        <w:rPr>
          <w:lang w:val="en-US"/>
        </w:rPr>
        <w:t xml:space="preserve"> </w:t>
      </w:r>
      <w:r w:rsidR="004577C4">
        <w:rPr>
          <w:lang w:val="en-US"/>
        </w:rPr>
        <w:t xml:space="preserve">cases </w:t>
      </w:r>
      <w:r w:rsidR="00257A81">
        <w:rPr>
          <w:lang w:val="en-US"/>
        </w:rPr>
        <w:t xml:space="preserve">are </w:t>
      </w:r>
      <w:r>
        <w:rPr>
          <w:lang w:val="en-US"/>
        </w:rPr>
        <w:t xml:space="preserve">not unique in the Rel-16 IIoT discussion but also </w:t>
      </w:r>
      <w:r w:rsidR="00267963">
        <w:rPr>
          <w:lang w:val="en-US"/>
        </w:rPr>
        <w:t>apply</w:t>
      </w:r>
      <w:r>
        <w:rPr>
          <w:lang w:val="en-US"/>
        </w:rPr>
        <w:t xml:space="preserve"> for the Rel-15 MAC spec</w:t>
      </w:r>
      <w:r w:rsidR="00753FAF">
        <w:rPr>
          <w:lang w:val="en-US"/>
        </w:rPr>
        <w:t>ification</w:t>
      </w:r>
      <w:r>
        <w:rPr>
          <w:lang w:val="en-US"/>
        </w:rPr>
        <w:t xml:space="preserve">. </w:t>
      </w:r>
      <w:r w:rsidR="00782200" w:rsidRPr="00782200">
        <w:rPr>
          <w:lang w:val="en-US"/>
        </w:rPr>
        <w:t>In the MAC specificat</w:t>
      </w:r>
      <w:r w:rsidR="00B36014">
        <w:rPr>
          <w:lang w:val="en-US"/>
        </w:rPr>
        <w:t>io</w:t>
      </w:r>
      <w:r w:rsidR="00782200" w:rsidRPr="00782200">
        <w:rPr>
          <w:lang w:val="en-US"/>
        </w:rPr>
        <w:t xml:space="preserve">n, </w:t>
      </w:r>
      <w:r w:rsidR="00B36014">
        <w:rPr>
          <w:lang w:val="en-US"/>
        </w:rPr>
        <w:t xml:space="preserve">the wording is that “the </w:t>
      </w:r>
      <w:r w:rsidR="002F2C45">
        <w:rPr>
          <w:lang w:val="en-US"/>
        </w:rPr>
        <w:t>PUCCH resource for the SR transmission</w:t>
      </w:r>
      <w:r w:rsidR="00990615">
        <w:rPr>
          <w:lang w:val="en-US"/>
        </w:rPr>
        <w:t xml:space="preserve"> occasion</w:t>
      </w:r>
      <w:r w:rsidR="002F2C45">
        <w:rPr>
          <w:lang w:val="en-US"/>
        </w:rPr>
        <w:t>”. See below highlights from subclause 5.4.4</w:t>
      </w:r>
      <w:r w:rsidR="00753FAF">
        <w:rPr>
          <w:lang w:val="en-US"/>
        </w:rPr>
        <w:t xml:space="preserve">, </w:t>
      </w:r>
      <w:r w:rsidR="002F2C45">
        <w:rPr>
          <w:lang w:val="en-US"/>
        </w:rPr>
        <w:t>MAC 38.321 v15</w:t>
      </w:r>
    </w:p>
    <w:tbl>
      <w:tblPr>
        <w:tblStyle w:val="TableGrid"/>
        <w:tblW w:w="0" w:type="auto"/>
        <w:tblLook w:val="04A0" w:firstRow="1" w:lastRow="0" w:firstColumn="1" w:lastColumn="0" w:noHBand="0" w:noVBand="1"/>
      </w:tblPr>
      <w:tblGrid>
        <w:gridCol w:w="9629"/>
      </w:tblGrid>
      <w:tr w:rsidR="002F2C45" w14:paraId="44C8A49F" w14:textId="77777777" w:rsidTr="002F2C45">
        <w:tc>
          <w:tcPr>
            <w:tcW w:w="9629" w:type="dxa"/>
          </w:tcPr>
          <w:p w14:paraId="0939894B" w14:textId="77777777" w:rsidR="002F2C45" w:rsidRPr="002F2C45" w:rsidRDefault="002F2C45" w:rsidP="002F2C45">
            <w:pPr>
              <w:pStyle w:val="B1"/>
              <w:rPr>
                <w:noProof/>
                <w:sz w:val="20"/>
                <w:lang w:eastAsia="ko-KR"/>
              </w:rPr>
            </w:pPr>
            <w:r w:rsidRPr="002F2C45">
              <w:rPr>
                <w:noProof/>
                <w:sz w:val="20"/>
                <w:lang w:eastAsia="ko-KR"/>
              </w:rPr>
              <w:t>1&gt;</w:t>
            </w:r>
            <w:r w:rsidRPr="002F2C45">
              <w:rPr>
                <w:noProof/>
                <w:sz w:val="20"/>
              </w:rPr>
              <w:tab/>
              <w:t>else</w:t>
            </w:r>
            <w:r w:rsidRPr="002F2C45">
              <w:rPr>
                <w:noProof/>
                <w:sz w:val="20"/>
                <w:lang w:eastAsia="ko-KR"/>
              </w:rPr>
              <w:t>,</w:t>
            </w:r>
            <w:r w:rsidRPr="002F2C45">
              <w:rPr>
                <w:noProof/>
                <w:sz w:val="20"/>
              </w:rPr>
              <w:t xml:space="preserve"> </w:t>
            </w:r>
            <w:r w:rsidRPr="002F2C45">
              <w:rPr>
                <w:noProof/>
                <w:sz w:val="20"/>
                <w:lang w:eastAsia="ko-KR"/>
              </w:rPr>
              <w:t>for the SR configuration corresponding to the pending SR:</w:t>
            </w:r>
          </w:p>
          <w:p w14:paraId="7F54C2FB" w14:textId="77777777" w:rsidR="002F2C45" w:rsidRPr="002F2C45" w:rsidRDefault="002F2C45" w:rsidP="002F2C45">
            <w:pPr>
              <w:pStyle w:val="B2"/>
              <w:rPr>
                <w:noProof/>
                <w:sz w:val="20"/>
                <w:lang w:eastAsia="ko-KR"/>
              </w:rPr>
            </w:pPr>
            <w:r w:rsidRPr="002F2C45">
              <w:rPr>
                <w:noProof/>
                <w:sz w:val="20"/>
                <w:lang w:eastAsia="ko-KR"/>
              </w:rPr>
              <w:t>2&gt;</w:t>
            </w:r>
            <w:r w:rsidRPr="002F2C45">
              <w:rPr>
                <w:noProof/>
                <w:sz w:val="20"/>
                <w:lang w:eastAsia="ko-KR"/>
              </w:rPr>
              <w:tab/>
              <w:t>when</w:t>
            </w:r>
            <w:r w:rsidRPr="002F2C45">
              <w:rPr>
                <w:noProof/>
                <w:sz w:val="20"/>
              </w:rPr>
              <w:t xml:space="preserve"> the MAC entity has </w:t>
            </w:r>
            <w:r w:rsidRPr="002F2C45">
              <w:rPr>
                <w:noProof/>
                <w:sz w:val="20"/>
                <w:lang w:eastAsia="ko-KR"/>
              </w:rPr>
              <w:t>an SR transmission occasion on the</w:t>
            </w:r>
            <w:r w:rsidRPr="002F2C45">
              <w:rPr>
                <w:noProof/>
                <w:sz w:val="20"/>
              </w:rPr>
              <w:t xml:space="preserve"> valid PUCCH resource for SR configured</w:t>
            </w:r>
            <w:r w:rsidRPr="002F2C45">
              <w:rPr>
                <w:noProof/>
                <w:sz w:val="20"/>
                <w:lang w:eastAsia="ko-KR"/>
              </w:rPr>
              <w:t>;</w:t>
            </w:r>
            <w:r w:rsidRPr="002F2C45">
              <w:rPr>
                <w:noProof/>
                <w:sz w:val="20"/>
              </w:rPr>
              <w:t xml:space="preserve"> and</w:t>
            </w:r>
          </w:p>
          <w:p w14:paraId="71C914FC" w14:textId="77777777" w:rsidR="002F2C45" w:rsidRPr="002F2C45" w:rsidRDefault="002F2C45" w:rsidP="002F2C45">
            <w:pPr>
              <w:pStyle w:val="B2"/>
              <w:rPr>
                <w:noProof/>
                <w:sz w:val="20"/>
                <w:lang w:eastAsia="ko-KR"/>
              </w:rPr>
            </w:pPr>
            <w:r w:rsidRPr="002F2C45">
              <w:rPr>
                <w:noProof/>
                <w:sz w:val="20"/>
                <w:lang w:eastAsia="ko-KR"/>
              </w:rPr>
              <w:t>2&gt;</w:t>
            </w:r>
            <w:r w:rsidRPr="002F2C45">
              <w:rPr>
                <w:noProof/>
                <w:sz w:val="20"/>
                <w:lang w:eastAsia="ko-KR"/>
              </w:rPr>
              <w:tab/>
            </w:r>
            <w:r w:rsidRPr="002F2C45">
              <w:rPr>
                <w:noProof/>
                <w:sz w:val="20"/>
              </w:rPr>
              <w:t xml:space="preserve">if </w:t>
            </w:r>
            <w:r w:rsidRPr="002F2C45">
              <w:rPr>
                <w:i/>
                <w:noProof/>
                <w:sz w:val="20"/>
              </w:rPr>
              <w:t>sr-ProhibitTimer</w:t>
            </w:r>
            <w:r w:rsidRPr="002F2C45">
              <w:rPr>
                <w:noProof/>
                <w:sz w:val="20"/>
              </w:rPr>
              <w:t xml:space="preserve"> is not running</w:t>
            </w:r>
            <w:r w:rsidRPr="002F2C45">
              <w:rPr>
                <w:noProof/>
                <w:sz w:val="20"/>
                <w:lang w:eastAsia="ko-KR"/>
              </w:rPr>
              <w:t xml:space="preserve"> at the time of the SR transmission occasion; and</w:t>
            </w:r>
          </w:p>
          <w:p w14:paraId="4A3706DA" w14:textId="77777777" w:rsidR="002F2C45" w:rsidRPr="002F2C45" w:rsidRDefault="002F2C45" w:rsidP="002F2C45">
            <w:pPr>
              <w:pStyle w:val="B2"/>
              <w:rPr>
                <w:noProof/>
                <w:sz w:val="20"/>
              </w:rPr>
            </w:pPr>
            <w:r w:rsidRPr="002F2C45">
              <w:rPr>
                <w:noProof/>
                <w:sz w:val="20"/>
              </w:rPr>
              <w:t>2&gt;</w:t>
            </w:r>
            <w:r w:rsidRPr="002F2C45">
              <w:rPr>
                <w:noProof/>
                <w:sz w:val="20"/>
                <w:lang w:eastAsia="ko-KR"/>
              </w:rPr>
              <w:tab/>
            </w:r>
            <w:r w:rsidRPr="002F2C45">
              <w:rPr>
                <w:noProof/>
                <w:sz w:val="20"/>
              </w:rPr>
              <w:t>if the PUCCH resource for the SR transmission occasion does not overlap with a measurement gap; and</w:t>
            </w:r>
          </w:p>
          <w:p w14:paraId="3F629A5C" w14:textId="6A52EED7" w:rsidR="002F2C45" w:rsidRPr="002F2C45" w:rsidRDefault="002F2C45" w:rsidP="002F2C45">
            <w:pPr>
              <w:pStyle w:val="B2"/>
              <w:rPr>
                <w:noProof/>
              </w:rPr>
            </w:pPr>
            <w:r w:rsidRPr="002F2C45">
              <w:rPr>
                <w:noProof/>
                <w:sz w:val="20"/>
              </w:rPr>
              <w:t>2&gt;</w:t>
            </w:r>
            <w:r w:rsidRPr="002F2C45">
              <w:rPr>
                <w:noProof/>
                <w:sz w:val="20"/>
                <w:lang w:eastAsia="ko-KR"/>
              </w:rPr>
              <w:tab/>
            </w:r>
            <w:r w:rsidRPr="002F2C45">
              <w:rPr>
                <w:noProof/>
                <w:sz w:val="20"/>
              </w:rPr>
              <w:t xml:space="preserve">if </w:t>
            </w:r>
            <w:r w:rsidRPr="002F2C45">
              <w:rPr>
                <w:noProof/>
                <w:sz w:val="20"/>
                <w:highlight w:val="yellow"/>
              </w:rPr>
              <w:t>the PUCCH resource for the SR transmission occasion</w:t>
            </w:r>
            <w:r w:rsidRPr="002F2C45">
              <w:rPr>
                <w:noProof/>
                <w:sz w:val="20"/>
              </w:rPr>
              <w:t xml:space="preserve"> does not overlap with a UL-SCH resource:</w:t>
            </w:r>
          </w:p>
        </w:tc>
      </w:tr>
    </w:tbl>
    <w:p w14:paraId="1674664D" w14:textId="73DAB100" w:rsidR="002F2C45" w:rsidRDefault="00FF7F95" w:rsidP="00534FB9">
      <w:pPr>
        <w:pStyle w:val="BodyText"/>
        <w:spacing w:before="120"/>
        <w:rPr>
          <w:lang w:val="en-US"/>
        </w:rPr>
      </w:pPr>
      <w:r>
        <w:rPr>
          <w:lang w:val="en-US"/>
        </w:rPr>
        <w:t xml:space="preserve">In the </w:t>
      </w:r>
      <w:r w:rsidR="002F2C45">
        <w:rPr>
          <w:lang w:val="en-US"/>
        </w:rPr>
        <w:t>MAC 38.321 v16</w:t>
      </w:r>
      <w:r>
        <w:rPr>
          <w:lang w:val="en-US"/>
        </w:rPr>
        <w:t xml:space="preserve">, the </w:t>
      </w:r>
      <w:r w:rsidR="00534FB9">
        <w:rPr>
          <w:lang w:val="en-US"/>
        </w:rPr>
        <w:t xml:space="preserve">same wording as the </w:t>
      </w:r>
      <w:r w:rsidR="00445F3D">
        <w:rPr>
          <w:lang w:val="en-US"/>
        </w:rPr>
        <w:t>v15</w:t>
      </w:r>
      <w:r w:rsidR="00534FB9">
        <w:rPr>
          <w:lang w:val="en-US"/>
        </w:rPr>
        <w:t xml:space="preserve"> is used. </w:t>
      </w:r>
    </w:p>
    <w:tbl>
      <w:tblPr>
        <w:tblStyle w:val="TableGrid"/>
        <w:tblW w:w="0" w:type="auto"/>
        <w:tblLook w:val="04A0" w:firstRow="1" w:lastRow="0" w:firstColumn="1" w:lastColumn="0" w:noHBand="0" w:noVBand="1"/>
      </w:tblPr>
      <w:tblGrid>
        <w:gridCol w:w="9629"/>
      </w:tblGrid>
      <w:tr w:rsidR="002F2C45" w14:paraId="4ECABAE4" w14:textId="77777777" w:rsidTr="002F2C45">
        <w:tc>
          <w:tcPr>
            <w:tcW w:w="9629" w:type="dxa"/>
          </w:tcPr>
          <w:p w14:paraId="340F6CB9" w14:textId="6FD7A36D" w:rsidR="002F2C45" w:rsidRDefault="002F2C45" w:rsidP="002F2C45">
            <w:pPr>
              <w:pStyle w:val="B3"/>
              <w:rPr>
                <w:lang w:val="en-US"/>
              </w:rPr>
            </w:pPr>
            <w:r w:rsidRPr="002F2C45">
              <w:rPr>
                <w:sz w:val="20"/>
                <w:lang w:val="en-US" w:eastAsia="ko-KR"/>
              </w:rPr>
              <w:t>3&gt;</w:t>
            </w:r>
            <w:r w:rsidRPr="002F2C45">
              <w:rPr>
                <w:sz w:val="20"/>
                <w:lang w:val="en-US" w:eastAsia="ko-KR"/>
              </w:rPr>
              <w:tab/>
              <w:t xml:space="preserve">if the MAC entity is configured with </w:t>
            </w:r>
            <w:r w:rsidRPr="002F2C45">
              <w:rPr>
                <w:i/>
                <w:sz w:val="20"/>
                <w:lang w:val="en-US" w:eastAsia="ko-KR"/>
              </w:rPr>
              <w:t>lch-basedPrioritization</w:t>
            </w:r>
            <w:r w:rsidRPr="002F2C45">
              <w:rPr>
                <w:sz w:val="20"/>
                <w:lang w:val="en-US" w:eastAsia="ko-KR"/>
              </w:rPr>
              <w:t xml:space="preserve">, and </w:t>
            </w:r>
            <w:r w:rsidRPr="00534FB9">
              <w:rPr>
                <w:sz w:val="20"/>
                <w:highlight w:val="yellow"/>
                <w:lang w:val="en-US" w:eastAsia="ko-KR"/>
              </w:rPr>
              <w:t xml:space="preserve">the PUCCH resource for the SR transmission occasion </w:t>
            </w:r>
            <w:r w:rsidRPr="00534FB9">
              <w:rPr>
                <w:sz w:val="20"/>
                <w:lang w:val="en-US" w:eastAsia="ko-KR"/>
              </w:rPr>
              <w:t>does not overlap with the PUSCH duration</w:t>
            </w:r>
            <w:r w:rsidRPr="002F2C45">
              <w:rPr>
                <w:sz w:val="20"/>
                <w:lang w:val="en-US" w:eastAsia="ko-KR"/>
              </w:rPr>
              <w:t xml:space="preserve"> of an uplink grant received in a Random Access Response or with the PUSCH duration of an uplink grant addressed to Temporary C-RNTI or with the PUSCH duration of a MSGA payload, and the PUCCH resource for the SR transmission occasion </w:t>
            </w:r>
            <w:r w:rsidRPr="002F2C45">
              <w:rPr>
                <w:sz w:val="20"/>
                <w:lang w:val="en-US"/>
              </w:rPr>
              <w:t xml:space="preserve">for the pending SR triggered as </w:t>
            </w:r>
            <w:proofErr w:type="spellStart"/>
            <w:r w:rsidRPr="002F2C45">
              <w:rPr>
                <w:sz w:val="20"/>
                <w:lang w:val="en-US"/>
              </w:rPr>
              <w:t>specfied</w:t>
            </w:r>
            <w:proofErr w:type="spellEnd"/>
            <w:r w:rsidRPr="002F2C45">
              <w:rPr>
                <w:sz w:val="20"/>
                <w:lang w:val="en-US"/>
              </w:rPr>
              <w:t xml:space="preserve"> in clause 5.4.5 </w:t>
            </w:r>
            <w:r w:rsidRPr="002F2C45">
              <w:rPr>
                <w:sz w:val="20"/>
                <w:lang w:val="en-US"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70A96401" w14:textId="030453C8" w:rsidR="002D20E1" w:rsidRDefault="00990615" w:rsidP="00534FB9">
      <w:pPr>
        <w:pStyle w:val="BodyText"/>
        <w:spacing w:before="120"/>
        <w:rPr>
          <w:lang w:val="en-US"/>
        </w:rPr>
      </w:pPr>
      <w:r>
        <w:rPr>
          <w:lang w:val="en-US"/>
        </w:rPr>
        <w:t xml:space="preserve">In Rel-15, the </w:t>
      </w:r>
      <w:r w:rsidR="007F346F">
        <w:rPr>
          <w:lang w:val="en-US"/>
        </w:rPr>
        <w:t xml:space="preserve">impact </w:t>
      </w:r>
      <w:r w:rsidR="00724015">
        <w:rPr>
          <w:lang w:val="en-US"/>
        </w:rPr>
        <w:t xml:space="preserve">of </w:t>
      </w:r>
      <w:r w:rsidR="002D20E1">
        <w:rPr>
          <w:lang w:val="en-US"/>
        </w:rPr>
        <w:t xml:space="preserve">UCI multiplexing was not </w:t>
      </w:r>
      <w:r w:rsidR="007F346F">
        <w:rPr>
          <w:lang w:val="en-US"/>
        </w:rPr>
        <w:t xml:space="preserve">explicitly </w:t>
      </w:r>
      <w:r w:rsidR="002D20E1">
        <w:rPr>
          <w:lang w:val="en-US"/>
        </w:rPr>
        <w:t xml:space="preserve">discussed in RAN2 and so “the SR transmission occasion” is understood as the SR transmission occasion configured by the RRC, not the “real” SR transmission </w:t>
      </w:r>
      <w:r w:rsidR="007E3305">
        <w:rPr>
          <w:lang w:val="en-US"/>
        </w:rPr>
        <w:t xml:space="preserve">occasion </w:t>
      </w:r>
      <w:r w:rsidR="002D20E1">
        <w:rPr>
          <w:lang w:val="en-US"/>
        </w:rPr>
        <w:t xml:space="preserve">after </w:t>
      </w:r>
      <w:r w:rsidR="002A5DBC">
        <w:rPr>
          <w:lang w:val="en-US"/>
        </w:rPr>
        <w:t xml:space="preserve">the </w:t>
      </w:r>
      <w:r w:rsidR="002D20E1">
        <w:rPr>
          <w:lang w:val="en-US"/>
        </w:rPr>
        <w:t>UCI multiplexing</w:t>
      </w:r>
      <w:r w:rsidR="00802408">
        <w:rPr>
          <w:lang w:val="en-US"/>
        </w:rPr>
        <w:t xml:space="preserve"> procedure in PHY layer specs</w:t>
      </w:r>
      <w:r w:rsidR="002D20E1">
        <w:rPr>
          <w:lang w:val="en-US"/>
        </w:rPr>
        <w:t xml:space="preserve">. </w:t>
      </w:r>
      <w:r w:rsidR="004345B7">
        <w:rPr>
          <w:lang w:val="en-US"/>
        </w:rPr>
        <w:t>Since the same wording is used in Rel-16, the same understanding applies here</w:t>
      </w:r>
      <w:r w:rsidR="004828A4">
        <w:rPr>
          <w:lang w:val="en-US"/>
        </w:rPr>
        <w:t xml:space="preserve"> for Rel-16</w:t>
      </w:r>
      <w:r w:rsidR="004345B7">
        <w:rPr>
          <w:lang w:val="en-US"/>
        </w:rPr>
        <w:t>.</w:t>
      </w:r>
    </w:p>
    <w:p w14:paraId="4D8D2921" w14:textId="7C237118" w:rsidR="00DA46EF" w:rsidRDefault="00A0063F" w:rsidP="00534FB9">
      <w:pPr>
        <w:pStyle w:val="BodyText"/>
        <w:spacing w:before="120"/>
        <w:rPr>
          <w:lang w:val="en-US"/>
        </w:rPr>
      </w:pPr>
      <w:r>
        <w:rPr>
          <w:lang w:val="en-US"/>
        </w:rPr>
        <w:t xml:space="preserve">For </w:t>
      </w:r>
      <w:r w:rsidR="002D20E1">
        <w:rPr>
          <w:lang w:val="en-US"/>
        </w:rPr>
        <w:t>understanding 2</w:t>
      </w:r>
      <w:r w:rsidR="00724015">
        <w:rPr>
          <w:lang w:val="en-US"/>
        </w:rPr>
        <w:t xml:space="preserve">, </w:t>
      </w:r>
      <w:r w:rsidR="00232167">
        <w:rPr>
          <w:lang w:val="en-US"/>
        </w:rPr>
        <w:t xml:space="preserve">we would like to point out that the </w:t>
      </w:r>
      <w:r w:rsidR="004A5B7B">
        <w:rPr>
          <w:lang w:val="en-US"/>
        </w:rPr>
        <w:t xml:space="preserve">LS R1-2009772 </w:t>
      </w:r>
      <w:r w:rsidR="0033645B">
        <w:rPr>
          <w:lang w:val="en-US"/>
        </w:rPr>
        <w:fldChar w:fldCharType="begin"/>
      </w:r>
      <w:r w:rsidR="0033645B">
        <w:rPr>
          <w:lang w:val="en-US"/>
        </w:rPr>
        <w:instrText xml:space="preserve"> REF _Ref68082451 \r \h </w:instrText>
      </w:r>
      <w:r w:rsidR="0033645B">
        <w:rPr>
          <w:lang w:val="en-US"/>
        </w:rPr>
      </w:r>
      <w:r w:rsidR="0033645B">
        <w:rPr>
          <w:lang w:val="en-US"/>
        </w:rPr>
        <w:fldChar w:fldCharType="separate"/>
      </w:r>
      <w:r w:rsidR="0033645B">
        <w:rPr>
          <w:lang w:val="en-US"/>
        </w:rPr>
        <w:t>[4]</w:t>
      </w:r>
      <w:r w:rsidR="0033645B">
        <w:rPr>
          <w:lang w:val="en-US"/>
        </w:rPr>
        <w:fldChar w:fldCharType="end"/>
      </w:r>
      <w:r w:rsidR="0033645B">
        <w:rPr>
          <w:lang w:val="en-US"/>
        </w:rPr>
        <w:t xml:space="preserve"> </w:t>
      </w:r>
      <w:r w:rsidR="004A5B7B">
        <w:rPr>
          <w:lang w:val="en-US"/>
        </w:rPr>
        <w:t>refers to a specific case</w:t>
      </w:r>
      <w:r w:rsidR="00986920">
        <w:rPr>
          <w:lang w:val="en-US"/>
        </w:rPr>
        <w:t xml:space="preserve">, i.e., the MAC consider the UCI multiplexing outcome during </w:t>
      </w:r>
      <w:r w:rsidR="00D43A67" w:rsidRPr="00D43A67">
        <w:rPr>
          <w:i/>
          <w:u w:val="single"/>
          <w:lang w:val="en-US"/>
        </w:rPr>
        <w:t>the</w:t>
      </w:r>
      <w:r w:rsidR="00D43A67" w:rsidRPr="00D43A67">
        <w:rPr>
          <w:u w:val="single"/>
          <w:lang w:val="en-US"/>
        </w:rPr>
        <w:t xml:space="preserve"> </w:t>
      </w:r>
      <w:r w:rsidR="00986920" w:rsidRPr="00D43A67">
        <w:rPr>
          <w:i/>
          <w:u w:val="single"/>
          <w:lang w:val="en-US"/>
        </w:rPr>
        <w:t>U</w:t>
      </w:r>
      <w:r w:rsidR="00986920" w:rsidRPr="00F84442">
        <w:rPr>
          <w:i/>
          <w:u w:val="single"/>
          <w:lang w:val="en-US"/>
        </w:rPr>
        <w:t xml:space="preserve">L skipping </w:t>
      </w:r>
      <w:r w:rsidR="00F84442">
        <w:rPr>
          <w:i/>
          <w:u w:val="single"/>
          <w:lang w:val="en-US"/>
        </w:rPr>
        <w:t>check</w:t>
      </w:r>
      <w:r w:rsidR="00563311">
        <w:rPr>
          <w:lang w:val="en-US"/>
        </w:rPr>
        <w:t>, and t</w:t>
      </w:r>
      <w:r w:rsidR="00DA46EF">
        <w:rPr>
          <w:lang w:val="en-US"/>
        </w:rPr>
        <w:t xml:space="preserve">he correction CR </w:t>
      </w:r>
      <w:r w:rsidR="006E019C">
        <w:rPr>
          <w:lang w:val="en-US"/>
        </w:rPr>
        <w:fldChar w:fldCharType="begin"/>
      </w:r>
      <w:r w:rsidR="006E019C">
        <w:rPr>
          <w:lang w:val="en-US"/>
        </w:rPr>
        <w:instrText xml:space="preserve"> REF _Ref68082611 \r \h </w:instrText>
      </w:r>
      <w:r w:rsidR="006E019C">
        <w:rPr>
          <w:lang w:val="en-US"/>
        </w:rPr>
      </w:r>
      <w:r w:rsidR="006E019C">
        <w:rPr>
          <w:lang w:val="en-US"/>
        </w:rPr>
        <w:fldChar w:fldCharType="separate"/>
      </w:r>
      <w:r w:rsidR="006E019C">
        <w:rPr>
          <w:lang w:val="en-US"/>
        </w:rPr>
        <w:t>[5]</w:t>
      </w:r>
      <w:r w:rsidR="006E019C">
        <w:rPr>
          <w:lang w:val="en-US"/>
        </w:rPr>
        <w:fldChar w:fldCharType="end"/>
      </w:r>
      <w:r w:rsidR="006E019C">
        <w:rPr>
          <w:lang w:val="en-US"/>
        </w:rPr>
        <w:t xml:space="preserve"> </w:t>
      </w:r>
      <w:r w:rsidR="00DA46EF">
        <w:rPr>
          <w:lang w:val="en-US"/>
        </w:rPr>
        <w:t xml:space="preserve">does not </w:t>
      </w:r>
      <w:r w:rsidR="00DA46EF">
        <w:rPr>
          <w:lang w:val="en-US"/>
        </w:rPr>
        <w:lastRenderedPageBreak/>
        <w:t xml:space="preserve">modify the text in the scheduling request </w:t>
      </w:r>
      <w:r w:rsidR="00165756">
        <w:rPr>
          <w:lang w:val="en-US"/>
        </w:rPr>
        <w:t>sub-</w:t>
      </w:r>
      <w:r w:rsidR="00DA46EF">
        <w:rPr>
          <w:lang w:val="en-US"/>
        </w:rPr>
        <w:t xml:space="preserve">clause (5.4.4). </w:t>
      </w:r>
      <w:r w:rsidR="00C572DA">
        <w:rPr>
          <w:lang w:val="en-US"/>
        </w:rPr>
        <w:t xml:space="preserve">One should not over-interpret the consequences and conclude that </w:t>
      </w:r>
      <w:r w:rsidR="00DA46EF">
        <w:rPr>
          <w:lang w:val="en-US"/>
        </w:rPr>
        <w:t xml:space="preserve">MAC </w:t>
      </w:r>
      <w:r w:rsidR="00C572DA">
        <w:rPr>
          <w:lang w:val="en-US"/>
        </w:rPr>
        <w:t xml:space="preserve">should be </w:t>
      </w:r>
      <w:r w:rsidR="00DA46EF">
        <w:rPr>
          <w:lang w:val="en-US"/>
        </w:rPr>
        <w:t xml:space="preserve">aware of the UCI multiplexing in all cases. </w:t>
      </w:r>
      <w:r w:rsidR="00F84442">
        <w:rPr>
          <w:lang w:val="en-US"/>
        </w:rPr>
        <w:t>Whether it is needed in</w:t>
      </w:r>
      <w:r w:rsidR="00C23BF8">
        <w:rPr>
          <w:lang w:val="en-US"/>
        </w:rPr>
        <w:t xml:space="preserve"> the</w:t>
      </w:r>
      <w:r w:rsidR="00F84442">
        <w:rPr>
          <w:lang w:val="en-US"/>
        </w:rPr>
        <w:t xml:space="preserve"> case</w:t>
      </w:r>
      <w:r w:rsidR="00611165">
        <w:rPr>
          <w:lang w:val="en-US"/>
        </w:rPr>
        <w:t>s</w:t>
      </w:r>
      <w:r w:rsidR="00F84442">
        <w:rPr>
          <w:lang w:val="en-US"/>
        </w:rPr>
        <w:t xml:space="preserve"> of SR and PUSCH overlapping should rather be based on the discussion of the technical needs, the business needs, and/or the implementation complexity. If </w:t>
      </w:r>
      <w:r w:rsidR="00611165">
        <w:rPr>
          <w:lang w:val="en-US"/>
        </w:rPr>
        <w:t xml:space="preserve">there is no </w:t>
      </w:r>
      <w:r w:rsidR="00F84442">
        <w:rPr>
          <w:lang w:val="en-US"/>
        </w:rPr>
        <w:t xml:space="preserve">such discussion, one should assume the legacy behavior which is that the MAC is not aware of the UCI multiplexing. </w:t>
      </w:r>
    </w:p>
    <w:p w14:paraId="0F628740" w14:textId="2B9AF71E" w:rsidR="00AC4012" w:rsidRPr="00782200" w:rsidRDefault="00D35C10" w:rsidP="00AC4012">
      <w:pPr>
        <w:pStyle w:val="Proposal"/>
        <w:rPr>
          <w:lang w:val="en-US"/>
        </w:rPr>
      </w:pPr>
      <w:bookmarkStart w:id="2" w:name="_Toc68165673"/>
      <w:r>
        <w:rPr>
          <w:lang w:val="en-US"/>
        </w:rPr>
        <w:t>RAN2 to reply that: “</w:t>
      </w:r>
      <w:r w:rsidR="00331911">
        <w:rPr>
          <w:lang w:val="en-US"/>
        </w:rPr>
        <w:t>f</w:t>
      </w:r>
      <w:r w:rsidR="00AC4012">
        <w:rPr>
          <w:lang w:val="en-US"/>
        </w:rPr>
        <w:t>or case 2-1</w:t>
      </w:r>
      <w:r w:rsidR="006201B9">
        <w:rPr>
          <w:lang w:val="en-US"/>
        </w:rPr>
        <w:t xml:space="preserve"> and case-4</w:t>
      </w:r>
      <w:r w:rsidR="00AC4012">
        <w:rPr>
          <w:lang w:val="en-US"/>
        </w:rPr>
        <w:t xml:space="preserve">, as in legacy Rel-15, MAC is not aware of the UCI multiplexing in PHY. </w:t>
      </w:r>
      <w:r w:rsidR="00331911">
        <w:rPr>
          <w:lang w:val="en-US"/>
        </w:rPr>
        <w:t>“</w:t>
      </w:r>
      <w:bookmarkEnd w:id="2"/>
    </w:p>
    <w:p w14:paraId="0C87D321" w14:textId="725F62ED" w:rsidR="001821EE" w:rsidRDefault="001821EE" w:rsidP="001821EE">
      <w:pPr>
        <w:pStyle w:val="BodyText"/>
        <w:rPr>
          <w:lang w:val="en-US"/>
        </w:rPr>
      </w:pPr>
    </w:p>
    <w:p w14:paraId="0357FB47" w14:textId="6698C57F" w:rsidR="00B31730" w:rsidRDefault="00B31730" w:rsidP="00B31730">
      <w:pPr>
        <w:pStyle w:val="Heading2"/>
        <w:rPr>
          <w:lang w:val="en-US"/>
        </w:rPr>
      </w:pPr>
      <w:bookmarkStart w:id="3" w:name="_Hlk67906244"/>
      <w:r w:rsidRPr="00782200">
        <w:rPr>
          <w:lang w:val="en-US"/>
        </w:rPr>
        <w:t>2.</w:t>
      </w:r>
      <w:r>
        <w:rPr>
          <w:lang w:val="en-US"/>
        </w:rPr>
        <w:t>2</w:t>
      </w:r>
      <w:r w:rsidRPr="00782200">
        <w:rPr>
          <w:lang w:val="en-US"/>
        </w:rPr>
        <w:t xml:space="preserve"> Case 2-</w:t>
      </w:r>
      <w:r w:rsidR="00D63C53">
        <w:rPr>
          <w:lang w:val="en-US"/>
        </w:rPr>
        <w:t>2 and case 3</w:t>
      </w:r>
    </w:p>
    <w:tbl>
      <w:tblPr>
        <w:tblStyle w:val="TableGrid"/>
        <w:tblW w:w="0" w:type="auto"/>
        <w:tblLook w:val="04A0" w:firstRow="1" w:lastRow="0" w:firstColumn="1" w:lastColumn="0" w:noHBand="0" w:noVBand="1"/>
      </w:tblPr>
      <w:tblGrid>
        <w:gridCol w:w="9629"/>
      </w:tblGrid>
      <w:tr w:rsidR="004A25D8" w14:paraId="61D255B2" w14:textId="77777777" w:rsidTr="004A25D8">
        <w:tc>
          <w:tcPr>
            <w:tcW w:w="9629" w:type="dxa"/>
          </w:tcPr>
          <w:p w14:paraId="2871465E" w14:textId="77777777" w:rsidR="004A25D8" w:rsidRPr="00F97823" w:rsidRDefault="004A25D8" w:rsidP="004A25D8">
            <w:pPr>
              <w:pStyle w:val="ListParagraph"/>
              <w:numPr>
                <w:ilvl w:val="0"/>
                <w:numId w:val="37"/>
              </w:numPr>
              <w:kinsoku w:val="0"/>
              <w:snapToGrid w:val="0"/>
              <w:spacing w:afterLines="50" w:after="120" w:line="259" w:lineRule="auto"/>
              <w:rPr>
                <w:rFonts w:ascii="Arial" w:hAnsi="Arial" w:cs="Arial"/>
                <w:sz w:val="20"/>
                <w:szCs w:val="20"/>
                <w:lang w:val="en-US" w:eastAsia="zh-CN"/>
              </w:rPr>
            </w:pPr>
            <w:r w:rsidRPr="00F97823">
              <w:rPr>
                <w:rFonts w:ascii="Arial" w:hAnsi="Arial" w:cs="Arial"/>
                <w:sz w:val="20"/>
                <w:szCs w:val="20"/>
                <w:lang w:val="en-US" w:eastAsia="zh-CN"/>
              </w:rPr>
              <w:t>Case 2: other UCI(s) i.e., HARQ-ACK/CSI overlaps with SR of an equal L1 priority and the SR overlaps with the PUSCH of an equal L1 priority</w:t>
            </w:r>
          </w:p>
          <w:p w14:paraId="1CA546C3" w14:textId="77777777" w:rsidR="004A25D8" w:rsidRPr="00F97823" w:rsidRDefault="004A25D8" w:rsidP="004A25D8">
            <w:pPr>
              <w:pStyle w:val="ListParagraph"/>
              <w:numPr>
                <w:ilvl w:val="1"/>
                <w:numId w:val="37"/>
              </w:numPr>
              <w:kinsoku w:val="0"/>
              <w:snapToGrid w:val="0"/>
              <w:spacing w:afterLines="50" w:after="120" w:line="259" w:lineRule="auto"/>
              <w:rPr>
                <w:rFonts w:ascii="Arial" w:hAnsi="Arial" w:cs="Arial"/>
                <w:sz w:val="20"/>
                <w:szCs w:val="20"/>
                <w:lang w:val="en-US" w:eastAsia="zh-CN"/>
              </w:rPr>
            </w:pPr>
            <w:r w:rsidRPr="00F97823">
              <w:rPr>
                <w:rFonts w:ascii="Arial" w:hAnsi="Arial" w:cs="Arial"/>
                <w:sz w:val="20"/>
                <w:szCs w:val="20"/>
                <w:lang w:val="en-US" w:eastAsia="zh-CN"/>
              </w:rPr>
              <w:t>Case 2-2: the final PUCCH resource after UCI multiplexing among different PUCCHs carrying HARQ-ACK/CSI and SR overlaps with the PUSCH</w:t>
            </w:r>
          </w:p>
          <w:p w14:paraId="0B986CAD" w14:textId="77777777" w:rsidR="004A25D8" w:rsidRPr="00F97823" w:rsidRDefault="004A25D8" w:rsidP="004A25D8">
            <w:pPr>
              <w:pStyle w:val="BodyText"/>
              <w:rPr>
                <w:rFonts w:cs="Arial"/>
                <w:sz w:val="20"/>
                <w:szCs w:val="20"/>
                <w:lang w:val="en-US"/>
              </w:rPr>
            </w:pPr>
          </w:p>
          <w:p w14:paraId="718DE769" w14:textId="77777777" w:rsidR="004A25D8" w:rsidRPr="00F97823" w:rsidRDefault="004A25D8" w:rsidP="004A25D8">
            <w:pPr>
              <w:kinsoku w:val="0"/>
              <w:jc w:val="center"/>
              <w:rPr>
                <w:rFonts w:ascii="Arial" w:hAnsi="Arial" w:cs="Arial"/>
                <w:sz w:val="20"/>
                <w:szCs w:val="20"/>
                <w:lang w:val="en-US"/>
              </w:rPr>
            </w:pPr>
            <w:r w:rsidRPr="00F97823">
              <w:rPr>
                <w:rFonts w:ascii="Arial" w:eastAsia="Times New Roman" w:hAnsi="Arial" w:cs="Arial"/>
                <w:sz w:val="20"/>
                <w:szCs w:val="20"/>
                <w:lang w:val="en-US"/>
              </w:rPr>
              <w:object w:dxaOrig="6060" w:dyaOrig="3041" w14:anchorId="7DD9121F">
                <v:shape id="_x0000_i1026" type="#_x0000_t75" style="width:303pt;height:151.9pt" o:ole="">
                  <v:imagedata r:id="rId15" o:title=""/>
                </v:shape>
                <o:OLEObject Type="Embed" ProgID="Visio.Drawing.11" ShapeID="_x0000_i1026" DrawAspect="Content" ObjectID="_1678778561" r:id="rId16"/>
              </w:object>
            </w:r>
          </w:p>
          <w:p w14:paraId="6BF39AAE" w14:textId="77777777" w:rsidR="004A25D8" w:rsidRPr="00F97823" w:rsidRDefault="004A25D8" w:rsidP="004A25D8">
            <w:pPr>
              <w:kinsoku w:val="0"/>
              <w:jc w:val="center"/>
              <w:rPr>
                <w:rFonts w:ascii="Arial" w:hAnsi="Arial" w:cs="Arial"/>
                <w:sz w:val="20"/>
                <w:szCs w:val="20"/>
                <w:lang w:val="en-US" w:eastAsia="zh-CN"/>
              </w:rPr>
            </w:pPr>
            <w:r w:rsidRPr="00F97823">
              <w:rPr>
                <w:rFonts w:ascii="Arial" w:hAnsi="Arial" w:cs="Arial"/>
                <w:sz w:val="20"/>
                <w:szCs w:val="20"/>
                <w:lang w:val="en-US" w:eastAsia="zh-CN"/>
              </w:rPr>
              <w:t>Case 2-2: the final PUCCH resource after UCI multiplexing overlaps with PUSCH</w:t>
            </w:r>
          </w:p>
          <w:p w14:paraId="7B820902" w14:textId="77777777" w:rsidR="004A25D8" w:rsidRPr="00F97823" w:rsidRDefault="004A25D8" w:rsidP="004A25D8">
            <w:pPr>
              <w:pStyle w:val="ListParagraph"/>
              <w:numPr>
                <w:ilvl w:val="0"/>
                <w:numId w:val="37"/>
              </w:numPr>
              <w:kinsoku w:val="0"/>
              <w:snapToGrid w:val="0"/>
              <w:spacing w:afterLines="50" w:after="120" w:line="259" w:lineRule="auto"/>
              <w:rPr>
                <w:rFonts w:ascii="Arial" w:hAnsi="Arial" w:cs="Arial"/>
                <w:sz w:val="20"/>
                <w:szCs w:val="20"/>
                <w:lang w:val="en-US" w:eastAsia="zh-CN"/>
              </w:rPr>
            </w:pPr>
            <w:r w:rsidRPr="00F97823">
              <w:rPr>
                <w:rFonts w:ascii="Arial" w:hAnsi="Arial" w:cs="Arial"/>
                <w:sz w:val="20"/>
                <w:szCs w:val="20"/>
                <w:lang w:val="en-US" w:eastAsia="zh-CN"/>
              </w:rPr>
              <w:t>Case 3: other UCI(s) i.e., HARQ-ACK/CSI overlaps with a PUSCH of an equal L1 priority, SR overlaps with the PUSCH of equal L1 priority, but other UCI(s) do not overlap with the SR</w:t>
            </w:r>
          </w:p>
          <w:p w14:paraId="46A07F0C" w14:textId="77777777" w:rsidR="004A25D8" w:rsidRPr="00F97823" w:rsidRDefault="004A25D8" w:rsidP="004A25D8">
            <w:pPr>
              <w:pStyle w:val="BodyText"/>
              <w:rPr>
                <w:rFonts w:cs="Arial"/>
                <w:sz w:val="20"/>
                <w:szCs w:val="20"/>
                <w:lang w:val="en-US"/>
              </w:rPr>
            </w:pPr>
          </w:p>
          <w:p w14:paraId="1636C9CD" w14:textId="77777777" w:rsidR="004A25D8" w:rsidRPr="00F97823" w:rsidRDefault="004A25D8" w:rsidP="004A25D8">
            <w:pPr>
              <w:kinsoku w:val="0"/>
              <w:jc w:val="center"/>
              <w:rPr>
                <w:rFonts w:ascii="Arial" w:hAnsi="Arial" w:cs="Arial"/>
                <w:sz w:val="20"/>
                <w:szCs w:val="20"/>
                <w:highlight w:val="yellow"/>
                <w:lang w:val="en-US"/>
              </w:rPr>
            </w:pPr>
            <w:r w:rsidRPr="00F97823">
              <w:rPr>
                <w:rFonts w:ascii="Arial" w:eastAsia="Times New Roman" w:hAnsi="Arial" w:cs="Arial"/>
                <w:sz w:val="20"/>
                <w:szCs w:val="20"/>
                <w:lang w:val="en-US"/>
              </w:rPr>
              <w:object w:dxaOrig="6278" w:dyaOrig="1809" w14:anchorId="0B992DF8">
                <v:shape id="_x0000_i1027" type="#_x0000_t75" style="width:313.8pt;height:90.75pt" o:ole="">
                  <v:imagedata r:id="rId17" o:title=""/>
                </v:shape>
                <o:OLEObject Type="Embed" ProgID="Visio.Drawing.11" ShapeID="_x0000_i1027" DrawAspect="Content" ObjectID="_1678778562" r:id="rId18"/>
              </w:object>
            </w:r>
          </w:p>
          <w:p w14:paraId="4EE87A2A" w14:textId="77777777" w:rsidR="004A25D8" w:rsidRPr="00F97823" w:rsidRDefault="004A25D8" w:rsidP="008972E7">
            <w:pPr>
              <w:kinsoku w:val="0"/>
              <w:jc w:val="center"/>
              <w:rPr>
                <w:rFonts w:ascii="Arial" w:hAnsi="Arial" w:cs="Arial"/>
                <w:sz w:val="20"/>
                <w:szCs w:val="20"/>
                <w:lang w:val="en-US" w:eastAsia="zh-CN"/>
              </w:rPr>
            </w:pPr>
            <w:r w:rsidRPr="00F97823">
              <w:rPr>
                <w:rFonts w:ascii="Arial" w:hAnsi="Arial" w:cs="Arial"/>
                <w:sz w:val="20"/>
                <w:szCs w:val="20"/>
                <w:lang w:val="en-US" w:eastAsia="zh-CN"/>
              </w:rPr>
              <w:t>Case 3: other UCI(s) overlaps with a PUSCH, SR overlaps with the PUSCH, SR does not overlap with other UCI(s)</w:t>
            </w:r>
          </w:p>
          <w:p w14:paraId="47A37C0B" w14:textId="77777777" w:rsidR="004A25D8" w:rsidRPr="00F97823" w:rsidRDefault="004A25D8" w:rsidP="004A25D8">
            <w:pPr>
              <w:pStyle w:val="BodyText"/>
              <w:rPr>
                <w:sz w:val="20"/>
                <w:szCs w:val="20"/>
                <w:lang w:val="en-US"/>
              </w:rPr>
            </w:pPr>
          </w:p>
          <w:p w14:paraId="65DA8337" w14:textId="77777777" w:rsidR="004A25D8" w:rsidRPr="00F97823" w:rsidRDefault="004A25D8" w:rsidP="004A25D8">
            <w:pPr>
              <w:kinsoku w:val="0"/>
              <w:spacing w:afterLines="50" w:after="120"/>
              <w:rPr>
                <w:rFonts w:ascii="Arial" w:hAnsi="Arial" w:cs="Arial"/>
                <w:sz w:val="20"/>
                <w:szCs w:val="20"/>
                <w:lang w:val="en-US" w:eastAsia="zh-CN"/>
              </w:rPr>
            </w:pPr>
            <w:r w:rsidRPr="00F97823">
              <w:rPr>
                <w:rFonts w:ascii="Arial" w:hAnsi="Arial" w:cs="Arial"/>
                <w:sz w:val="20"/>
                <w:szCs w:val="20"/>
                <w:lang w:val="en-US" w:eastAsia="zh-CN"/>
              </w:rPr>
              <w:t>For case 2-2 and case 3, RAN1 has the following two different understandings:</w:t>
            </w:r>
          </w:p>
          <w:p w14:paraId="0AE8D14A" w14:textId="77777777" w:rsidR="004A25D8" w:rsidRPr="00F97823" w:rsidRDefault="004A25D8" w:rsidP="004A25D8">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F97823">
              <w:rPr>
                <w:rFonts w:ascii="Arial" w:hAnsi="Arial" w:cs="Arial"/>
                <w:sz w:val="20"/>
                <w:szCs w:val="20"/>
                <w:lang w:val="en-US" w:eastAsia="zh-CN"/>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10532C2C" w14:textId="18282BDE" w:rsidR="004A25D8" w:rsidRPr="00F97823" w:rsidRDefault="004A25D8" w:rsidP="004A25D8">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F97823">
              <w:rPr>
                <w:rFonts w:ascii="Arial" w:hAnsi="Arial" w:cs="Arial"/>
                <w:sz w:val="20"/>
                <w:szCs w:val="20"/>
                <w:lang w:val="en-US" w:eastAsia="zh-CN"/>
              </w:rPr>
              <w:t xml:space="preserve">Understanding 2: the LCH based prioritization check is prioritized over the UL skipping-related check in MAC. Therefore, the SR in the LS is prioritized in MAC and is </w:t>
            </w:r>
            <w:proofErr w:type="gramStart"/>
            <w:r w:rsidRPr="00F97823">
              <w:rPr>
                <w:rFonts w:ascii="Arial" w:hAnsi="Arial" w:cs="Arial"/>
                <w:sz w:val="20"/>
                <w:szCs w:val="20"/>
                <w:lang w:val="en-US" w:eastAsia="zh-CN"/>
              </w:rPr>
              <w:t>delivered</w:t>
            </w:r>
            <w:proofErr w:type="gramEnd"/>
            <w:r w:rsidRPr="00F97823">
              <w:rPr>
                <w:rFonts w:ascii="Arial" w:hAnsi="Arial" w:cs="Arial"/>
                <w:sz w:val="20"/>
                <w:szCs w:val="20"/>
                <w:lang w:val="en-US" w:eastAsia="zh-CN"/>
              </w:rPr>
              <w:t xml:space="preserve"> and MAC shall not deliver the MAC PDU for the PUSCH.</w:t>
            </w:r>
          </w:p>
        </w:tc>
      </w:tr>
      <w:bookmarkEnd w:id="3"/>
    </w:tbl>
    <w:p w14:paraId="6B0774E6" w14:textId="7AF70E3E" w:rsidR="00E36CB7" w:rsidRDefault="00E36CB7" w:rsidP="001821EE">
      <w:pPr>
        <w:pStyle w:val="BodyText"/>
        <w:rPr>
          <w:lang w:val="en-US"/>
        </w:rPr>
      </w:pPr>
    </w:p>
    <w:p w14:paraId="6011B914" w14:textId="6A26D620" w:rsidR="008828F8" w:rsidRPr="008828F8" w:rsidRDefault="000F6491" w:rsidP="00642103">
      <w:pPr>
        <w:pStyle w:val="BodyText"/>
        <w:rPr>
          <w:rFonts w:cs="Arial"/>
          <w:lang w:val="en-US" w:eastAsia="ja-JP"/>
        </w:rPr>
      </w:pPr>
      <w:r>
        <w:rPr>
          <w:rFonts w:cs="Arial"/>
          <w:lang w:val="en-US"/>
        </w:rPr>
        <w:t>T</w:t>
      </w:r>
      <w:r w:rsidR="00621DF6">
        <w:rPr>
          <w:rFonts w:cs="Arial"/>
          <w:lang w:val="en-US"/>
        </w:rPr>
        <w:t xml:space="preserve">he </w:t>
      </w:r>
      <w:r w:rsidR="00E61DDE">
        <w:rPr>
          <w:rFonts w:cs="Arial"/>
          <w:lang w:val="en-US"/>
        </w:rPr>
        <w:t xml:space="preserve">existing MAC spec has </w:t>
      </w:r>
      <w:r w:rsidR="008828F8" w:rsidRPr="008828F8">
        <w:rPr>
          <w:rFonts w:cs="Arial"/>
          <w:lang w:val="en-US" w:eastAsia="ja-JP"/>
        </w:rPr>
        <w:t xml:space="preserve">a specific order in which </w:t>
      </w:r>
      <w:r w:rsidR="00017CD3">
        <w:rPr>
          <w:rFonts w:cs="Arial"/>
          <w:lang w:val="en-US" w:eastAsia="ja-JP"/>
        </w:rPr>
        <w:t xml:space="preserve">the </w:t>
      </w:r>
      <w:r w:rsidR="008828F8" w:rsidRPr="008828F8">
        <w:rPr>
          <w:rFonts w:cs="Arial"/>
          <w:lang w:val="en-US" w:eastAsia="ja-JP"/>
        </w:rPr>
        <w:t>LCH</w:t>
      </w:r>
      <w:r w:rsidR="00D76BB1">
        <w:rPr>
          <w:rFonts w:cs="Arial"/>
          <w:lang w:val="en-US" w:eastAsia="ja-JP"/>
        </w:rPr>
        <w:t xml:space="preserve"> </w:t>
      </w:r>
      <w:r w:rsidR="008828F8" w:rsidRPr="008828F8">
        <w:rPr>
          <w:rFonts w:cs="Arial"/>
          <w:lang w:val="en-US" w:eastAsia="ja-JP"/>
        </w:rPr>
        <w:t xml:space="preserve">based </w:t>
      </w:r>
      <w:r w:rsidR="00D76BB1">
        <w:rPr>
          <w:rFonts w:cs="Arial"/>
          <w:lang w:val="en-US" w:eastAsia="ja-JP"/>
        </w:rPr>
        <w:t xml:space="preserve">prioritization check </w:t>
      </w:r>
      <w:r w:rsidR="008828F8" w:rsidRPr="008828F8">
        <w:rPr>
          <w:rFonts w:cs="Arial"/>
          <w:lang w:val="en-US" w:eastAsia="ja-JP"/>
        </w:rPr>
        <w:t xml:space="preserve">comes before the UL skipping-related </w:t>
      </w:r>
      <w:r w:rsidR="00D76BB1">
        <w:rPr>
          <w:rFonts w:cs="Arial"/>
          <w:lang w:val="en-US" w:eastAsia="ja-JP"/>
        </w:rPr>
        <w:t>check</w:t>
      </w:r>
      <w:r w:rsidR="008828F8" w:rsidRPr="008828F8">
        <w:rPr>
          <w:rFonts w:cs="Arial"/>
          <w:lang w:val="en-US" w:eastAsia="ja-JP"/>
        </w:rPr>
        <w:t xml:space="preserve">. </w:t>
      </w:r>
      <w:r>
        <w:rPr>
          <w:rFonts w:cs="Arial"/>
          <w:lang w:val="en-US"/>
        </w:rPr>
        <w:t>O</w:t>
      </w:r>
      <w:r w:rsidRPr="008828F8">
        <w:rPr>
          <w:rFonts w:cs="Arial"/>
          <w:lang w:val="en-US" w:eastAsia="ja-JP"/>
        </w:rPr>
        <w:t xml:space="preserve">ne can argue </w:t>
      </w:r>
      <w:r>
        <w:rPr>
          <w:rFonts w:cs="Arial"/>
          <w:lang w:val="en-US" w:eastAsia="ja-JP"/>
        </w:rPr>
        <w:t xml:space="preserve">that </w:t>
      </w:r>
      <w:r w:rsidR="00190ACE">
        <w:rPr>
          <w:rFonts w:cs="Arial"/>
          <w:lang w:val="en-US" w:eastAsia="ja-JP"/>
        </w:rPr>
        <w:t>i</w:t>
      </w:r>
      <w:r w:rsidR="008828F8" w:rsidRPr="008828F8">
        <w:rPr>
          <w:rFonts w:cs="Arial"/>
          <w:lang w:val="en-US" w:eastAsia="ja-JP"/>
        </w:rPr>
        <w:t xml:space="preserve">f this procedure is to be followed, </w:t>
      </w:r>
      <w:r w:rsidR="00017CD3">
        <w:rPr>
          <w:rFonts w:cs="Arial"/>
          <w:lang w:val="en-US" w:eastAsia="ja-JP"/>
        </w:rPr>
        <w:t xml:space="preserve">the </w:t>
      </w:r>
      <w:r w:rsidR="008828F8" w:rsidRPr="008828F8">
        <w:rPr>
          <w:rFonts w:cs="Arial"/>
          <w:lang w:val="en-US" w:eastAsia="ja-JP"/>
        </w:rPr>
        <w:t>LCH</w:t>
      </w:r>
      <w:r w:rsidR="00907215">
        <w:rPr>
          <w:rFonts w:cs="Arial"/>
          <w:lang w:val="en-US" w:eastAsia="ja-JP"/>
        </w:rPr>
        <w:t xml:space="preserve"> </w:t>
      </w:r>
      <w:r w:rsidR="008828F8" w:rsidRPr="008828F8">
        <w:rPr>
          <w:rFonts w:cs="Arial"/>
          <w:lang w:val="en-US" w:eastAsia="ja-JP"/>
        </w:rPr>
        <w:t xml:space="preserve">based prioritization </w:t>
      </w:r>
      <w:r w:rsidR="00907215">
        <w:rPr>
          <w:rFonts w:cs="Arial"/>
          <w:lang w:val="en-US" w:eastAsia="ja-JP"/>
        </w:rPr>
        <w:t xml:space="preserve">check is prioritized over </w:t>
      </w:r>
      <w:r w:rsidR="008828F8" w:rsidRPr="008828F8">
        <w:rPr>
          <w:rFonts w:cs="Arial"/>
          <w:lang w:val="en-US" w:eastAsia="ja-JP"/>
        </w:rPr>
        <w:t xml:space="preserve">the UL skipping-related check (UCI-related). However, there is no limitation (specification-wise) that MAC spec cannot achieve the other order, e.g., it can be clarified the grant that is to have UCI multiplexed is assigned </w:t>
      </w:r>
      <w:r w:rsidR="003A5AA1">
        <w:rPr>
          <w:rFonts w:cs="Arial"/>
          <w:lang w:val="en-US" w:eastAsia="ja-JP"/>
        </w:rPr>
        <w:t xml:space="preserve">with </w:t>
      </w:r>
      <w:r w:rsidR="008828F8" w:rsidRPr="008828F8">
        <w:rPr>
          <w:rFonts w:cs="Arial"/>
          <w:lang w:val="en-US" w:eastAsia="ja-JP"/>
        </w:rPr>
        <w:t xml:space="preserve">the highest LCH priority. In this way, </w:t>
      </w:r>
      <w:r w:rsidR="006433D3">
        <w:rPr>
          <w:rFonts w:cs="Arial"/>
          <w:lang w:val="en-US" w:eastAsia="ja-JP"/>
        </w:rPr>
        <w:t xml:space="preserve">the </w:t>
      </w:r>
      <w:r w:rsidR="008828F8" w:rsidRPr="008828F8">
        <w:rPr>
          <w:rFonts w:cs="Arial"/>
          <w:lang w:val="en-US" w:eastAsia="ja-JP"/>
        </w:rPr>
        <w:t xml:space="preserve">UL skipping-related check </w:t>
      </w:r>
      <w:r w:rsidR="00EB761D">
        <w:rPr>
          <w:rFonts w:cs="Arial"/>
          <w:lang w:val="en-US" w:eastAsia="ja-JP"/>
        </w:rPr>
        <w:t xml:space="preserve">is prioritized </w:t>
      </w:r>
      <w:r w:rsidR="008828F8" w:rsidRPr="008828F8">
        <w:rPr>
          <w:rFonts w:cs="Arial"/>
          <w:lang w:val="en-US" w:eastAsia="ja-JP"/>
        </w:rPr>
        <w:t xml:space="preserve">over </w:t>
      </w:r>
      <w:r w:rsidR="006433D3">
        <w:rPr>
          <w:rFonts w:cs="Arial"/>
          <w:lang w:val="en-US" w:eastAsia="ja-JP"/>
        </w:rPr>
        <w:t xml:space="preserve">the </w:t>
      </w:r>
      <w:r w:rsidR="008828F8" w:rsidRPr="008828F8">
        <w:rPr>
          <w:rFonts w:cs="Arial"/>
          <w:lang w:val="en-US" w:eastAsia="ja-JP"/>
        </w:rPr>
        <w:t>LCH</w:t>
      </w:r>
      <w:r w:rsidR="00EB761D">
        <w:rPr>
          <w:rFonts w:cs="Arial"/>
          <w:lang w:val="en-US" w:eastAsia="ja-JP"/>
        </w:rPr>
        <w:t xml:space="preserve"> </w:t>
      </w:r>
      <w:r w:rsidR="008828F8" w:rsidRPr="008828F8">
        <w:rPr>
          <w:rFonts w:cs="Arial"/>
          <w:lang w:val="en-US" w:eastAsia="ja-JP"/>
        </w:rPr>
        <w:t>based prioritization</w:t>
      </w:r>
      <w:r w:rsidR="00EB761D">
        <w:rPr>
          <w:rFonts w:cs="Arial"/>
          <w:lang w:val="en-US" w:eastAsia="ja-JP"/>
        </w:rPr>
        <w:t xml:space="preserve"> check</w:t>
      </w:r>
      <w:r w:rsidR="008828F8" w:rsidRPr="008828F8">
        <w:rPr>
          <w:rFonts w:cs="Arial"/>
          <w:lang w:val="en-US" w:eastAsia="ja-JP"/>
        </w:rPr>
        <w:t xml:space="preserve">. One example </w:t>
      </w:r>
      <w:r w:rsidR="00782486">
        <w:rPr>
          <w:rFonts w:cs="Arial"/>
          <w:lang w:val="en-US" w:eastAsia="ja-JP"/>
        </w:rPr>
        <w:t xml:space="preserve">TP </w:t>
      </w:r>
      <w:r w:rsidR="008828F8" w:rsidRPr="008828F8">
        <w:rPr>
          <w:rFonts w:cs="Arial"/>
          <w:lang w:val="en-US" w:eastAsia="ja-JP"/>
        </w:rPr>
        <w:t xml:space="preserve">is to add the below underlined sentence in </w:t>
      </w:r>
      <w:r w:rsidR="00A43AC3">
        <w:rPr>
          <w:rFonts w:cs="Arial"/>
          <w:lang w:val="en-US" w:eastAsia="ja-JP"/>
        </w:rPr>
        <w:t>sub</w:t>
      </w:r>
      <w:r w:rsidR="008828F8" w:rsidRPr="008828F8">
        <w:rPr>
          <w:rFonts w:cs="Arial"/>
          <w:lang w:val="en-US" w:eastAsia="ja-JP"/>
        </w:rPr>
        <w:t xml:space="preserve">clause 5.4.1. </w:t>
      </w:r>
    </w:p>
    <w:tbl>
      <w:tblPr>
        <w:tblStyle w:val="TableGrid"/>
        <w:tblW w:w="0" w:type="auto"/>
        <w:tblLook w:val="04A0" w:firstRow="1" w:lastRow="0" w:firstColumn="1" w:lastColumn="0" w:noHBand="0" w:noVBand="1"/>
      </w:tblPr>
      <w:tblGrid>
        <w:gridCol w:w="9350"/>
      </w:tblGrid>
      <w:tr w:rsidR="008828F8" w:rsidRPr="008828F8" w14:paraId="55BB85A4" w14:textId="77777777" w:rsidTr="00563BC5">
        <w:tc>
          <w:tcPr>
            <w:tcW w:w="9350" w:type="dxa"/>
          </w:tcPr>
          <w:p w14:paraId="22F61620" w14:textId="77777777" w:rsidR="008828F8" w:rsidRPr="008828F8" w:rsidRDefault="008828F8" w:rsidP="00563BC5">
            <w:pPr>
              <w:spacing w:before="120" w:after="120"/>
              <w:rPr>
                <w:rFonts w:ascii="Arial" w:hAnsi="Arial" w:cs="Arial"/>
                <w:sz w:val="20"/>
                <w:szCs w:val="20"/>
                <w:lang w:val="en-US"/>
              </w:rPr>
            </w:pPr>
            <w:r w:rsidRPr="008828F8">
              <w:rPr>
                <w:rFonts w:ascii="Arial" w:hAnsi="Arial" w:cs="Arial"/>
                <w:sz w:val="20"/>
                <w:szCs w:val="20"/>
                <w:lang w:val="en-US"/>
              </w:rPr>
              <w:t xml:space="preserve">For the MAC entity configured with </w:t>
            </w:r>
            <w:r w:rsidRPr="008828F8">
              <w:rPr>
                <w:rFonts w:ascii="Arial" w:hAnsi="Arial" w:cs="Arial"/>
                <w:i/>
                <w:iCs/>
                <w:sz w:val="20"/>
                <w:szCs w:val="20"/>
                <w:lang w:val="en-US"/>
              </w:rPr>
              <w:t>lch-basedPrioritization</w:t>
            </w:r>
            <w:r w:rsidRPr="008828F8">
              <w:rPr>
                <w:rFonts w:ascii="Arial" w:hAnsi="Arial" w:cs="Arial"/>
                <w:sz w:val="20"/>
                <w:szCs w:val="20"/>
                <w:lang w:val="en-US"/>
              </w:rPr>
              <w:t>, priority of an uplink grant is determined by the highest priority among priorities of the logical channels that are multiplexed (</w:t>
            </w:r>
            <w:proofErr w:type="gramStart"/>
            <w:r w:rsidRPr="008828F8">
              <w:rPr>
                <w:rFonts w:ascii="Arial" w:hAnsi="Arial" w:cs="Arial"/>
                <w:sz w:val="20"/>
                <w:szCs w:val="20"/>
                <w:lang w:val="en-US"/>
              </w:rPr>
              <w:t>i.e.</w:t>
            </w:r>
            <w:proofErr w:type="gramEnd"/>
            <w:r w:rsidRPr="008828F8">
              <w:rPr>
                <w:rFonts w:ascii="Arial" w:hAnsi="Arial" w:cs="Arial"/>
                <w:sz w:val="20"/>
                <w:szCs w:val="20"/>
                <w:lang w:val="en-US"/>
              </w:rPr>
              <w:t xml:space="preserve"> the MAC PDU to transmit is already stored in the HARQ buffer) or have data available that can be multiplexed (i.e. the MAC PDU to transmit is not stored in the HARQ buffer) in the MAC PDU, according to the mapping restrictions as described in clause 5.4.3.1.2. The priority of an uplink </w:t>
            </w:r>
            <w:proofErr w:type="gramStart"/>
            <w:r w:rsidRPr="008828F8">
              <w:rPr>
                <w:rFonts w:ascii="Arial" w:hAnsi="Arial" w:cs="Arial"/>
                <w:sz w:val="20"/>
                <w:szCs w:val="20"/>
                <w:lang w:val="en-US"/>
              </w:rPr>
              <w:t>grant</w:t>
            </w:r>
            <w:proofErr w:type="gramEnd"/>
            <w:r w:rsidRPr="008828F8">
              <w:rPr>
                <w:rFonts w:ascii="Arial" w:hAnsi="Arial" w:cs="Arial"/>
                <w:sz w:val="20"/>
                <w:szCs w:val="20"/>
                <w:lang w:val="en-US"/>
              </w:rPr>
              <w:t xml:space="preserve">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 </w:t>
            </w:r>
            <w:r w:rsidRPr="008828F8">
              <w:rPr>
                <w:rFonts w:ascii="Arial" w:hAnsi="Arial" w:cs="Arial"/>
                <w:sz w:val="20"/>
                <w:szCs w:val="20"/>
                <w:highlight w:val="yellow"/>
                <w:u w:val="single"/>
                <w:lang w:val="en-US"/>
              </w:rPr>
              <w:t xml:space="preserve">The priority of an uplink </w:t>
            </w:r>
            <w:proofErr w:type="gramStart"/>
            <w:r w:rsidRPr="008828F8">
              <w:rPr>
                <w:rFonts w:ascii="Arial" w:hAnsi="Arial" w:cs="Arial"/>
                <w:sz w:val="20"/>
                <w:szCs w:val="20"/>
                <w:highlight w:val="yellow"/>
                <w:u w:val="single"/>
                <w:lang w:val="en-US"/>
              </w:rPr>
              <w:t>grant</w:t>
            </w:r>
            <w:proofErr w:type="gramEnd"/>
            <w:r w:rsidRPr="008828F8">
              <w:rPr>
                <w:rFonts w:ascii="Arial" w:hAnsi="Arial" w:cs="Arial"/>
                <w:sz w:val="20"/>
                <w:szCs w:val="20"/>
                <w:highlight w:val="yellow"/>
                <w:u w:val="single"/>
                <w:lang w:val="en-US"/>
              </w:rPr>
              <w:t xml:space="preserve"> for which there is UCI to be multiplexed is higher than the priority of any uplink grant which does not have UCI to be multiplexed.</w:t>
            </w:r>
            <w:r w:rsidRPr="008828F8">
              <w:rPr>
                <w:rFonts w:ascii="Arial" w:hAnsi="Arial" w:cs="Arial"/>
                <w:sz w:val="20"/>
                <w:szCs w:val="20"/>
                <w:u w:val="single"/>
                <w:lang w:val="en-US"/>
              </w:rPr>
              <w:t xml:space="preserve"> </w:t>
            </w:r>
          </w:p>
        </w:tc>
      </w:tr>
    </w:tbl>
    <w:p w14:paraId="765D5D8E" w14:textId="2C4AB4A3" w:rsidR="00412415" w:rsidRDefault="00412415" w:rsidP="00412415">
      <w:pPr>
        <w:pStyle w:val="Observation"/>
        <w:spacing w:before="120"/>
        <w:ind w:left="1701" w:hanging="1701"/>
        <w:rPr>
          <w:lang w:val="en-US"/>
        </w:rPr>
      </w:pPr>
      <w:bookmarkStart w:id="4" w:name="_Toc68165670"/>
      <w:r w:rsidRPr="008828F8">
        <w:rPr>
          <w:rFonts w:cs="Arial"/>
          <w:lang w:val="en-US" w:eastAsia="zh-CN"/>
        </w:rPr>
        <w:t>The MAC spec c</w:t>
      </w:r>
      <w:r w:rsidR="00A43AC3">
        <w:rPr>
          <w:rFonts w:cs="Arial"/>
          <w:lang w:val="en-US" w:eastAsia="zh-CN"/>
        </w:rPr>
        <w:t xml:space="preserve">an support that the UL skipping-related check is prioritized over </w:t>
      </w:r>
      <w:r w:rsidRPr="009A4B03">
        <w:rPr>
          <w:rFonts w:cs="Arial"/>
          <w:lang w:val="en-US" w:eastAsia="zh-CN"/>
        </w:rPr>
        <w:t>the LCH</w:t>
      </w:r>
      <w:r w:rsidR="00A50929">
        <w:rPr>
          <w:rFonts w:cs="Arial"/>
          <w:lang w:val="en-US" w:eastAsia="zh-CN"/>
        </w:rPr>
        <w:t xml:space="preserve"> </w:t>
      </w:r>
      <w:r w:rsidRPr="009A4B03">
        <w:rPr>
          <w:rFonts w:cs="Arial"/>
          <w:lang w:val="en-US" w:eastAsia="zh-CN"/>
        </w:rPr>
        <w:t>based prioritization</w:t>
      </w:r>
      <w:r w:rsidR="00A50929">
        <w:rPr>
          <w:rFonts w:cs="Arial"/>
          <w:lang w:val="en-US" w:eastAsia="zh-CN"/>
        </w:rPr>
        <w:t xml:space="preserve"> check</w:t>
      </w:r>
      <w:r w:rsidRPr="009A4B03">
        <w:rPr>
          <w:rFonts w:cs="Arial"/>
          <w:lang w:val="en-US" w:eastAsia="zh-CN"/>
        </w:rPr>
        <w:t>.</w:t>
      </w:r>
      <w:bookmarkEnd w:id="4"/>
      <w:r>
        <w:rPr>
          <w:lang w:val="en-US"/>
        </w:rPr>
        <w:t xml:space="preserve"> </w:t>
      </w:r>
    </w:p>
    <w:p w14:paraId="258B3264" w14:textId="6E828E76" w:rsidR="009A4B03" w:rsidRDefault="009A4B03" w:rsidP="009A4B03">
      <w:pPr>
        <w:spacing w:before="120" w:after="120"/>
        <w:rPr>
          <w:rFonts w:ascii="Arial" w:hAnsi="Arial" w:cs="Arial"/>
        </w:rPr>
      </w:pPr>
      <w:r w:rsidRPr="009A4B03">
        <w:rPr>
          <w:rFonts w:ascii="Arial" w:hAnsi="Arial" w:cs="Arial"/>
        </w:rPr>
        <w:t xml:space="preserve">Since the MAC spec can support either </w:t>
      </w:r>
      <w:r w:rsidR="00B035A2">
        <w:rPr>
          <w:rFonts w:ascii="Arial" w:hAnsi="Arial" w:cs="Arial"/>
        </w:rPr>
        <w:t xml:space="preserve">priority </w:t>
      </w:r>
      <w:r w:rsidRPr="009A4B03">
        <w:rPr>
          <w:rFonts w:ascii="Arial" w:hAnsi="Arial" w:cs="Arial"/>
        </w:rPr>
        <w:t xml:space="preserve">order, we believe that the discussion should focus on which order is the most useful one. If a UCI-to-be-multiplexed grant can be skipped, then gNB must blind-decode two hypotheses in each serving cell, i.e., one hypothesis is that UCI is multiplexed on PUSCH and another hypothesis is that the UCI is not multiplexed on PUSCH and then subsequently might be multiplexed on another PUSCH in another cell. This latter multiplexing procedure to another cell is the legacy PHY procedure. Blinding-decoding PUSCH is considerably more challenging than PUCCH and this is further complicated if there are multiple serving cells for a UE. </w:t>
      </w:r>
      <w:r w:rsidR="006433D3">
        <w:rPr>
          <w:rFonts w:ascii="Arial" w:hAnsi="Arial" w:cs="Arial"/>
        </w:rPr>
        <w:t>See more details in the paper in the last meeting</w:t>
      </w:r>
      <w:r w:rsidR="008274D2">
        <w:rPr>
          <w:rFonts w:ascii="Arial" w:hAnsi="Arial" w:cs="Arial"/>
        </w:rPr>
        <w:t xml:space="preserve"> </w:t>
      </w:r>
      <w:r w:rsidR="008274D2">
        <w:rPr>
          <w:rFonts w:ascii="Arial" w:hAnsi="Arial" w:cs="Arial"/>
        </w:rPr>
        <w:fldChar w:fldCharType="begin"/>
      </w:r>
      <w:r w:rsidR="008274D2">
        <w:rPr>
          <w:rFonts w:ascii="Arial" w:hAnsi="Arial" w:cs="Arial"/>
        </w:rPr>
        <w:instrText xml:space="preserve"> REF _Ref67907706 \r \h </w:instrText>
      </w:r>
      <w:r w:rsidR="008274D2">
        <w:rPr>
          <w:rFonts w:ascii="Arial" w:hAnsi="Arial" w:cs="Arial"/>
        </w:rPr>
      </w:r>
      <w:r w:rsidR="008274D2">
        <w:rPr>
          <w:rFonts w:ascii="Arial" w:hAnsi="Arial" w:cs="Arial"/>
        </w:rPr>
        <w:fldChar w:fldCharType="separate"/>
      </w:r>
      <w:r w:rsidR="008274D2">
        <w:rPr>
          <w:rFonts w:ascii="Arial" w:hAnsi="Arial" w:cs="Arial"/>
        </w:rPr>
        <w:t>[3]</w:t>
      </w:r>
      <w:r w:rsidR="008274D2">
        <w:rPr>
          <w:rFonts w:ascii="Arial" w:hAnsi="Arial" w:cs="Arial"/>
        </w:rPr>
        <w:fldChar w:fldCharType="end"/>
      </w:r>
      <w:r w:rsidR="006433D3">
        <w:rPr>
          <w:rFonts w:ascii="Arial" w:hAnsi="Arial" w:cs="Arial"/>
        </w:rPr>
        <w:t xml:space="preserve">. </w:t>
      </w:r>
    </w:p>
    <w:p w14:paraId="12F9C494" w14:textId="16EF838A" w:rsidR="003239C1" w:rsidRPr="00300333" w:rsidRDefault="00DF73CA" w:rsidP="003239C1">
      <w:pPr>
        <w:pStyle w:val="Observation"/>
        <w:spacing w:before="120"/>
        <w:ind w:left="1701" w:hanging="1701"/>
        <w:rPr>
          <w:lang w:val="en-US"/>
        </w:rPr>
      </w:pPr>
      <w:bookmarkStart w:id="5" w:name="_Toc68165671"/>
      <w:r>
        <w:rPr>
          <w:rFonts w:cs="Arial"/>
          <w:lang w:val="en-US" w:eastAsia="zh-CN"/>
        </w:rPr>
        <w:t>If both supported, t</w:t>
      </w:r>
      <w:r w:rsidR="003239C1">
        <w:rPr>
          <w:rFonts w:cs="Arial"/>
          <w:lang w:val="en-US" w:eastAsia="zh-CN"/>
        </w:rPr>
        <w:t xml:space="preserve">he UL skipping-related check </w:t>
      </w:r>
      <w:r>
        <w:rPr>
          <w:rFonts w:cs="Arial"/>
          <w:lang w:val="en-US" w:eastAsia="zh-CN"/>
        </w:rPr>
        <w:t xml:space="preserve">should </w:t>
      </w:r>
      <w:r w:rsidR="003239C1">
        <w:rPr>
          <w:rFonts w:cs="Arial"/>
          <w:lang w:val="en-US" w:eastAsia="zh-CN"/>
        </w:rPr>
        <w:t xml:space="preserve">be prioritized over the LCH based prioritization check, </w:t>
      </w:r>
      <w:proofErr w:type="gramStart"/>
      <w:r w:rsidR="003239C1">
        <w:rPr>
          <w:rFonts w:cs="Arial"/>
          <w:lang w:val="en-US" w:eastAsia="zh-CN"/>
        </w:rPr>
        <w:t>in light of</w:t>
      </w:r>
      <w:proofErr w:type="gramEnd"/>
      <w:r w:rsidR="003239C1">
        <w:rPr>
          <w:rFonts w:cs="Arial"/>
          <w:lang w:val="en-US" w:eastAsia="zh-CN"/>
        </w:rPr>
        <w:t xml:space="preserve"> UE and gNB implementation complexity.</w:t>
      </w:r>
      <w:bookmarkEnd w:id="5"/>
      <w:r w:rsidR="003239C1">
        <w:rPr>
          <w:rFonts w:cs="Arial"/>
          <w:lang w:val="en-US" w:eastAsia="zh-CN"/>
        </w:rPr>
        <w:t xml:space="preserve"> </w:t>
      </w:r>
    </w:p>
    <w:p w14:paraId="054C2A6F" w14:textId="2144292D" w:rsidR="00B34BC3" w:rsidRDefault="00B34BC3" w:rsidP="00B34BC3">
      <w:pPr>
        <w:pStyle w:val="BodyText"/>
        <w:rPr>
          <w:lang w:val="en-US"/>
        </w:rPr>
      </w:pPr>
      <w:r>
        <w:rPr>
          <w:lang w:val="en-US"/>
        </w:rPr>
        <w:t>The email discussion “</w:t>
      </w:r>
      <w:r>
        <w:t>[AT113-e][</w:t>
      </w:r>
      <w:proofErr w:type="gramStart"/>
      <w:r>
        <w:t>019][</w:t>
      </w:r>
      <w:proofErr w:type="gramEnd"/>
      <w:r>
        <w:t xml:space="preserve">NR16 IIOT] UL Skipping” </w:t>
      </w:r>
      <w:r>
        <w:fldChar w:fldCharType="begin"/>
      </w:r>
      <w:r>
        <w:instrText xml:space="preserve"> REF _Ref67907185 \r \h </w:instrText>
      </w:r>
      <w:r>
        <w:fldChar w:fldCharType="separate"/>
      </w:r>
      <w:r>
        <w:t>[2]</w:t>
      </w:r>
      <w:r>
        <w:fldChar w:fldCharType="end"/>
      </w:r>
      <w:r>
        <w:t xml:space="preserve"> has discussed a similar issue</w:t>
      </w:r>
      <w:r>
        <w:rPr>
          <w:lang w:val="en-US"/>
        </w:rPr>
        <w:t xml:space="preserve">. Since the technical aspects are originated and discussed in RAN1, it is not clear how RAN2 can </w:t>
      </w:r>
      <w:r w:rsidR="003C5CCE">
        <w:rPr>
          <w:lang w:val="en-US"/>
        </w:rPr>
        <w:t xml:space="preserve">discuss and even </w:t>
      </w:r>
      <w:r>
        <w:rPr>
          <w:lang w:val="en-US"/>
        </w:rPr>
        <w:t xml:space="preserve">conclude on this issue. </w:t>
      </w:r>
      <w:r w:rsidR="00D94F0A">
        <w:rPr>
          <w:lang w:val="en-US"/>
        </w:rPr>
        <w:t>As a compromise, a</w:t>
      </w:r>
      <w:r w:rsidR="0099071C">
        <w:rPr>
          <w:lang w:val="en-US"/>
        </w:rPr>
        <w:t xml:space="preserve"> working assumption is agreed simply </w:t>
      </w:r>
      <w:r w:rsidR="00AA7510">
        <w:rPr>
          <w:lang w:val="en-US"/>
        </w:rPr>
        <w:t>by</w:t>
      </w:r>
      <w:r w:rsidR="0099071C">
        <w:rPr>
          <w:lang w:val="en-US"/>
        </w:rPr>
        <w:t xml:space="preserve"> a count of</w:t>
      </w:r>
      <w:r w:rsidR="00D94F0A">
        <w:rPr>
          <w:lang w:val="en-US"/>
        </w:rPr>
        <w:t xml:space="preserve"> votes</w:t>
      </w:r>
      <w:r w:rsidR="0099071C">
        <w:rPr>
          <w:lang w:val="en-US"/>
        </w:rPr>
        <w:t>.</w:t>
      </w:r>
    </w:p>
    <w:tbl>
      <w:tblPr>
        <w:tblStyle w:val="TableGrid"/>
        <w:tblW w:w="0" w:type="auto"/>
        <w:tblLook w:val="04A0" w:firstRow="1" w:lastRow="0" w:firstColumn="1" w:lastColumn="0" w:noHBand="0" w:noVBand="1"/>
      </w:tblPr>
      <w:tblGrid>
        <w:gridCol w:w="9629"/>
      </w:tblGrid>
      <w:tr w:rsidR="00B34BC3" w14:paraId="0AC1AAD0" w14:textId="77777777" w:rsidTr="00563BC5">
        <w:tc>
          <w:tcPr>
            <w:tcW w:w="9629" w:type="dxa"/>
          </w:tcPr>
          <w:p w14:paraId="5604A1D7" w14:textId="77777777" w:rsidR="00B34BC3" w:rsidRPr="00DF73CA" w:rsidRDefault="00B34BC3" w:rsidP="00563BC5">
            <w:pPr>
              <w:pStyle w:val="Agreement"/>
              <w:tabs>
                <w:tab w:val="num" w:pos="9990"/>
              </w:tabs>
              <w:rPr>
                <w:b w:val="0"/>
                <w:lang w:val="en-US"/>
              </w:rPr>
            </w:pPr>
            <w:r w:rsidRPr="00DF73CA">
              <w:rPr>
                <w:b w:val="0"/>
                <w:sz w:val="20"/>
                <w:lang w:val="en-US" w:eastAsia="zh-CN"/>
              </w:rPr>
              <w:t>[019] Working assumption:</w:t>
            </w:r>
            <w:r w:rsidRPr="00DF73CA">
              <w:rPr>
                <w:b w:val="0"/>
                <w:sz w:val="20"/>
                <w:lang w:val="en-US"/>
              </w:rPr>
              <w:t xml:space="preserve"> The MAC entity does not generate a MAC PDU for a deprioritized uplink grant even when its associated PUSCH is overlapping with PUCCH. This working assumption is not agreed until confirmed by RAN1.</w:t>
            </w:r>
          </w:p>
        </w:tc>
      </w:tr>
    </w:tbl>
    <w:p w14:paraId="74CE1D7E" w14:textId="03FCB75D" w:rsidR="008359CA" w:rsidRDefault="00631D5F" w:rsidP="0099071C">
      <w:pPr>
        <w:pStyle w:val="BodyText"/>
        <w:spacing w:before="120"/>
        <w:rPr>
          <w:rFonts w:cs="Arial"/>
          <w:lang w:val="en-US"/>
        </w:rPr>
      </w:pPr>
      <w:r>
        <w:rPr>
          <w:lang w:val="en-US"/>
        </w:rPr>
        <w:t xml:space="preserve">For the understanding that </w:t>
      </w:r>
      <w:r w:rsidR="003A0D57">
        <w:rPr>
          <w:lang w:val="en-US"/>
        </w:rPr>
        <w:t xml:space="preserve">the </w:t>
      </w:r>
      <w:r w:rsidR="00B34BC3" w:rsidRPr="00B76762">
        <w:rPr>
          <w:rFonts w:cs="Arial"/>
          <w:lang w:val="en-US"/>
        </w:rPr>
        <w:t xml:space="preserve">LCH based prioritization </w:t>
      </w:r>
      <w:r w:rsidR="00B34BC3">
        <w:rPr>
          <w:rFonts w:cs="Arial"/>
          <w:lang w:val="en-US"/>
        </w:rPr>
        <w:t xml:space="preserve">check </w:t>
      </w:r>
      <w:r w:rsidR="005C05CD">
        <w:rPr>
          <w:rFonts w:cs="Arial"/>
          <w:lang w:val="en-US"/>
        </w:rPr>
        <w:t xml:space="preserve">is prioritized </w:t>
      </w:r>
      <w:r w:rsidR="00B34BC3">
        <w:rPr>
          <w:rFonts w:cs="Arial"/>
          <w:lang w:val="en-US"/>
        </w:rPr>
        <w:t xml:space="preserve">over </w:t>
      </w:r>
      <w:r w:rsidR="00B34BC3" w:rsidRPr="00B76762">
        <w:rPr>
          <w:rFonts w:cs="Arial"/>
          <w:lang w:val="en-US"/>
        </w:rPr>
        <w:t>the UL skipping-related check</w:t>
      </w:r>
      <w:r>
        <w:rPr>
          <w:rFonts w:cs="Arial"/>
          <w:lang w:val="en-US"/>
        </w:rPr>
        <w:t>, t</w:t>
      </w:r>
      <w:r w:rsidR="00216FF4">
        <w:rPr>
          <w:rFonts w:cs="Arial"/>
          <w:lang w:val="en-US"/>
        </w:rPr>
        <w:t xml:space="preserve">he argument </w:t>
      </w:r>
      <w:r>
        <w:rPr>
          <w:rFonts w:cs="Arial"/>
          <w:lang w:val="en-US"/>
        </w:rPr>
        <w:t xml:space="preserve">for it </w:t>
      </w:r>
      <w:r w:rsidR="007D5C0C">
        <w:rPr>
          <w:rFonts w:cs="Arial"/>
          <w:lang w:val="en-US"/>
        </w:rPr>
        <w:t xml:space="preserve">is that </w:t>
      </w:r>
      <w:r w:rsidR="00216FF4">
        <w:rPr>
          <w:rFonts w:cs="Arial"/>
          <w:lang w:val="en-US"/>
        </w:rPr>
        <w:t>it has limited MAC specification impact</w:t>
      </w:r>
      <w:r w:rsidR="007D5C0C">
        <w:rPr>
          <w:rFonts w:cs="Arial"/>
          <w:lang w:val="en-US"/>
        </w:rPr>
        <w:t>s</w:t>
      </w:r>
      <w:r w:rsidR="00216FF4">
        <w:rPr>
          <w:rFonts w:cs="Arial"/>
          <w:lang w:val="en-US"/>
        </w:rPr>
        <w:t xml:space="preserve">. However, this understanding has further complications in </w:t>
      </w:r>
      <w:r w:rsidR="007D5C0C">
        <w:rPr>
          <w:rFonts w:cs="Arial"/>
          <w:lang w:val="en-US"/>
        </w:rPr>
        <w:t xml:space="preserve">the </w:t>
      </w:r>
      <w:r w:rsidR="00216FF4">
        <w:rPr>
          <w:rFonts w:cs="Arial"/>
          <w:lang w:val="en-US"/>
        </w:rPr>
        <w:t>PHY/MAC layer interactions</w:t>
      </w:r>
      <w:r w:rsidR="00EF29A3">
        <w:rPr>
          <w:rFonts w:cs="Arial"/>
          <w:lang w:val="en-US"/>
        </w:rPr>
        <w:t xml:space="preserve"> and has impacts on the PHY processing timeline</w:t>
      </w:r>
      <w:r w:rsidR="00216FF4">
        <w:rPr>
          <w:rFonts w:cs="Arial"/>
          <w:lang w:val="en-US"/>
        </w:rPr>
        <w:t xml:space="preserve">. </w:t>
      </w:r>
      <w:r w:rsidR="00EF29A3">
        <w:rPr>
          <w:rFonts w:cs="Arial"/>
          <w:lang w:val="en-US"/>
        </w:rPr>
        <w:t>In a nutshell, it has been assumed that the PUSCH resource is ALWAYS present in the UCI multiplexing procedure</w:t>
      </w:r>
      <w:r w:rsidR="00203099">
        <w:rPr>
          <w:rFonts w:cs="Arial"/>
          <w:lang w:val="en-US"/>
        </w:rPr>
        <w:t xml:space="preserve">. In the understanding 2, a MAC PDU may not be delivered for a PUSCH by MAC, and so </w:t>
      </w:r>
      <w:r w:rsidR="00EF29A3">
        <w:rPr>
          <w:rFonts w:cs="Arial"/>
          <w:lang w:val="en-US"/>
        </w:rPr>
        <w:t>t</w:t>
      </w:r>
      <w:r w:rsidR="007D5C0C">
        <w:rPr>
          <w:rFonts w:cs="Arial"/>
          <w:lang w:val="en-US"/>
        </w:rPr>
        <w:t xml:space="preserve">he PHY layer cannot perform UCI multiplexing until the PHY layer is certain </w:t>
      </w:r>
      <w:r w:rsidR="0085793B">
        <w:rPr>
          <w:rFonts w:cs="Arial"/>
          <w:lang w:val="en-US"/>
        </w:rPr>
        <w:t xml:space="preserve">this </w:t>
      </w:r>
      <w:r w:rsidR="007D5C0C">
        <w:rPr>
          <w:rFonts w:cs="Arial"/>
          <w:lang w:val="en-US"/>
        </w:rPr>
        <w:t>PUSCH may/may not be part of the UCI multiplexing procedure</w:t>
      </w:r>
      <w:r w:rsidR="00203099">
        <w:rPr>
          <w:rFonts w:cs="Arial"/>
          <w:lang w:val="en-US"/>
        </w:rPr>
        <w:t xml:space="preserve">, or, the </w:t>
      </w:r>
      <w:r w:rsidR="008359CA">
        <w:rPr>
          <w:rFonts w:cs="Arial"/>
          <w:lang w:val="en-US"/>
        </w:rPr>
        <w:t xml:space="preserve">UE </w:t>
      </w:r>
      <w:r w:rsidR="0085793B">
        <w:rPr>
          <w:rFonts w:cs="Arial"/>
          <w:lang w:val="en-US"/>
        </w:rPr>
        <w:t xml:space="preserve">has assumed the presence of the PUSCH and later </w:t>
      </w:r>
      <w:r w:rsidR="008359CA">
        <w:rPr>
          <w:rFonts w:cs="Arial"/>
          <w:lang w:val="en-US"/>
        </w:rPr>
        <w:t xml:space="preserve">needs to re-perform another UCI multiplexing procedure without this PUSCH. </w:t>
      </w:r>
      <w:r w:rsidR="00427702">
        <w:rPr>
          <w:rFonts w:cs="Arial"/>
          <w:lang w:val="en-US"/>
        </w:rPr>
        <w:t xml:space="preserve">Extensive </w:t>
      </w:r>
      <w:r w:rsidR="0085793B">
        <w:rPr>
          <w:rFonts w:cs="Arial"/>
          <w:lang w:val="en-US"/>
        </w:rPr>
        <w:t>PHY processing timeline discussions are expected</w:t>
      </w:r>
      <w:r w:rsidR="001B2640">
        <w:rPr>
          <w:rFonts w:cs="Arial"/>
          <w:lang w:val="en-US"/>
        </w:rPr>
        <w:t>.</w:t>
      </w:r>
      <w:r w:rsidR="0085793B">
        <w:rPr>
          <w:rFonts w:cs="Arial"/>
          <w:lang w:val="en-US"/>
        </w:rPr>
        <w:t xml:space="preserve"> </w:t>
      </w:r>
    </w:p>
    <w:p w14:paraId="7836F613" w14:textId="1B6CD391" w:rsidR="0085793B" w:rsidRPr="00300333" w:rsidRDefault="00C83D04" w:rsidP="0085793B">
      <w:pPr>
        <w:pStyle w:val="Observation"/>
        <w:spacing w:before="120"/>
        <w:ind w:left="1701" w:hanging="1701"/>
        <w:rPr>
          <w:lang w:val="en-US"/>
        </w:rPr>
      </w:pPr>
      <w:bookmarkStart w:id="6" w:name="_Toc68165672"/>
      <w:r>
        <w:rPr>
          <w:rFonts w:cs="Arial"/>
          <w:lang w:val="en-US" w:eastAsia="zh-CN"/>
        </w:rPr>
        <w:t>The understanding that “</w:t>
      </w:r>
      <w:r w:rsidRPr="00F97823">
        <w:rPr>
          <w:rFonts w:cs="Arial"/>
          <w:lang w:val="en-US" w:eastAsia="zh-CN"/>
        </w:rPr>
        <w:t>the LCH based prioritization check is prioritized over the UL skipping-related check</w:t>
      </w:r>
      <w:r>
        <w:rPr>
          <w:rFonts w:cs="Arial"/>
          <w:lang w:val="en-US" w:eastAsia="zh-CN"/>
        </w:rPr>
        <w:t>” has large impacts on PHY processing timeline.</w:t>
      </w:r>
      <w:bookmarkEnd w:id="6"/>
      <w:r w:rsidR="0085793B">
        <w:rPr>
          <w:rFonts w:cs="Arial"/>
          <w:lang w:val="en-US" w:eastAsia="zh-CN"/>
        </w:rPr>
        <w:t xml:space="preserve"> </w:t>
      </w:r>
    </w:p>
    <w:p w14:paraId="5CE33C45" w14:textId="2BAC3BF1" w:rsidR="000D6C22" w:rsidRDefault="000D6C22" w:rsidP="001821EE">
      <w:pPr>
        <w:pStyle w:val="BodyText"/>
        <w:rPr>
          <w:lang w:val="en-US"/>
        </w:rPr>
      </w:pPr>
      <w:proofErr w:type="gramStart"/>
      <w:r>
        <w:rPr>
          <w:lang w:val="en-US"/>
        </w:rPr>
        <w:t>In light of</w:t>
      </w:r>
      <w:proofErr w:type="gramEnd"/>
      <w:r>
        <w:rPr>
          <w:lang w:val="en-US"/>
        </w:rPr>
        <w:t xml:space="preserve"> the discussions in this paper and the conclusion in the last RAN2#113 meeting, one compromise is to dis-allow a simultaneous configuration of the LCH-based prioritization and the UL-skipping. </w:t>
      </w:r>
      <w:r w:rsidR="0006313A">
        <w:rPr>
          <w:lang w:val="en-US"/>
        </w:rPr>
        <w:t xml:space="preserve">This option is also mentioned in the RAN1 email discussion </w:t>
      </w:r>
      <w:r w:rsidR="0006313A">
        <w:rPr>
          <w:lang w:val="en-US"/>
        </w:rPr>
        <w:fldChar w:fldCharType="begin"/>
      </w:r>
      <w:r w:rsidR="0006313A">
        <w:rPr>
          <w:lang w:val="en-US"/>
        </w:rPr>
        <w:instrText xml:space="preserve"> REF _Ref68086836 \r \h </w:instrText>
      </w:r>
      <w:r w:rsidR="0006313A">
        <w:rPr>
          <w:lang w:val="en-US"/>
        </w:rPr>
      </w:r>
      <w:r w:rsidR="0006313A">
        <w:rPr>
          <w:lang w:val="en-US"/>
        </w:rPr>
        <w:fldChar w:fldCharType="separate"/>
      </w:r>
      <w:r w:rsidR="0006313A">
        <w:rPr>
          <w:lang w:val="en-US"/>
        </w:rPr>
        <w:t>[6]</w:t>
      </w:r>
      <w:r w:rsidR="0006313A">
        <w:rPr>
          <w:lang w:val="en-US"/>
        </w:rPr>
        <w:fldChar w:fldCharType="end"/>
      </w:r>
      <w:r w:rsidR="0006313A">
        <w:rPr>
          <w:lang w:val="en-US"/>
        </w:rPr>
        <w:t xml:space="preserve"> </w:t>
      </w:r>
      <w:r w:rsidR="000C372F">
        <w:rPr>
          <w:lang w:val="en-US"/>
        </w:rPr>
        <w:t>(see the option 1 in the last question of Third Round in the section 3.2.1)</w:t>
      </w:r>
      <w:r w:rsidR="00247CC4">
        <w:rPr>
          <w:lang w:val="en-US"/>
        </w:rPr>
        <w:t xml:space="preserve">. </w:t>
      </w:r>
      <w:r w:rsidR="00921FE1">
        <w:rPr>
          <w:lang w:val="en-US"/>
        </w:rPr>
        <w:t xml:space="preserve"> </w:t>
      </w:r>
      <w:r w:rsidR="00F87E89">
        <w:rPr>
          <w:lang w:val="en-US"/>
        </w:rPr>
        <w:t xml:space="preserve">We believe this is a good </w:t>
      </w:r>
      <w:r w:rsidR="00820FAE">
        <w:rPr>
          <w:lang w:val="en-US"/>
        </w:rPr>
        <w:t>way forward</w:t>
      </w:r>
      <w:r w:rsidR="00F87E89">
        <w:rPr>
          <w:lang w:val="en-US"/>
        </w:rPr>
        <w:t xml:space="preserve">. </w:t>
      </w:r>
    </w:p>
    <w:tbl>
      <w:tblPr>
        <w:tblStyle w:val="TableGrid"/>
        <w:tblW w:w="0" w:type="auto"/>
        <w:tblLook w:val="04A0" w:firstRow="1" w:lastRow="0" w:firstColumn="1" w:lastColumn="0" w:noHBand="0" w:noVBand="1"/>
      </w:tblPr>
      <w:tblGrid>
        <w:gridCol w:w="9629"/>
      </w:tblGrid>
      <w:tr w:rsidR="00247CC4" w14:paraId="3CF96084" w14:textId="77777777" w:rsidTr="00247CC4">
        <w:tc>
          <w:tcPr>
            <w:tcW w:w="9629" w:type="dxa"/>
          </w:tcPr>
          <w:p w14:paraId="17A06D32" w14:textId="77777777" w:rsidR="00247CC4" w:rsidRPr="009E25E4" w:rsidRDefault="00247CC4" w:rsidP="00247CC4">
            <w:pPr>
              <w:rPr>
                <w:sz w:val="20"/>
                <w:szCs w:val="20"/>
                <w:lang w:val="en-US" w:eastAsia="zh-CN"/>
              </w:rPr>
            </w:pPr>
            <w:r w:rsidRPr="009E25E4">
              <w:rPr>
                <w:sz w:val="20"/>
                <w:szCs w:val="20"/>
                <w:lang w:val="en-US"/>
              </w:rPr>
              <w:t>Third Round</w:t>
            </w:r>
          </w:p>
          <w:p w14:paraId="0089C267" w14:textId="77777777" w:rsidR="00247CC4" w:rsidRPr="009E25E4" w:rsidRDefault="00247CC4" w:rsidP="00247CC4">
            <w:pPr>
              <w:rPr>
                <w:sz w:val="20"/>
                <w:szCs w:val="20"/>
                <w:lang w:val="en-US"/>
              </w:rPr>
            </w:pPr>
          </w:p>
          <w:p w14:paraId="3FF3957A" w14:textId="77777777" w:rsidR="00247CC4" w:rsidRPr="009E25E4" w:rsidRDefault="00247CC4" w:rsidP="00247CC4">
            <w:pPr>
              <w:spacing w:after="120" w:line="252" w:lineRule="auto"/>
              <w:jc w:val="both"/>
              <w:rPr>
                <w:sz w:val="20"/>
                <w:szCs w:val="20"/>
                <w:lang w:val="en-US"/>
              </w:rPr>
            </w:pPr>
            <w:r w:rsidRPr="009E25E4">
              <w:rPr>
                <w:sz w:val="20"/>
                <w:szCs w:val="20"/>
                <w:lang w:val="en-US"/>
              </w:rPr>
              <w:lastRenderedPageBreak/>
              <w:t>Q-E: if RAN1 cannot make consensus on whether to extend the UL skipping agreement to the case where LCH prioritization is configured, and there is resource overlapping for PUCCH and PUSCH(s) of a single PHY priority, any suggestions on how to move forward?</w:t>
            </w:r>
          </w:p>
          <w:p w14:paraId="7EBA3BAA" w14:textId="77777777" w:rsidR="00247CC4" w:rsidRPr="009E25E4" w:rsidRDefault="00247CC4" w:rsidP="00247CC4">
            <w:pPr>
              <w:numPr>
                <w:ilvl w:val="0"/>
                <w:numId w:val="40"/>
              </w:numPr>
              <w:overflowPunct/>
              <w:autoSpaceDE/>
              <w:autoSpaceDN/>
              <w:adjustRightInd/>
              <w:spacing w:after="120" w:line="252" w:lineRule="auto"/>
              <w:jc w:val="both"/>
              <w:textAlignment w:val="auto"/>
              <w:rPr>
                <w:sz w:val="20"/>
                <w:szCs w:val="20"/>
                <w:lang w:val="en-US"/>
              </w:rPr>
            </w:pPr>
            <w:r w:rsidRPr="009E25E4">
              <w:rPr>
                <w:sz w:val="20"/>
                <w:szCs w:val="20"/>
                <w:highlight w:val="yellow"/>
                <w:lang w:val="en-US"/>
              </w:rPr>
              <w:t>Option 1: no need to configure the two features UL skipping and LCH based prioritization simultaneously</w:t>
            </w:r>
            <w:r w:rsidRPr="009E25E4">
              <w:rPr>
                <w:sz w:val="20"/>
                <w:szCs w:val="20"/>
                <w:lang w:val="en-US"/>
              </w:rPr>
              <w:t>, RAN1 continue discussing how to handle the UCI transmission, UCI is based on the hypothetical PUSCH or actual PUSCH.</w:t>
            </w:r>
          </w:p>
          <w:p w14:paraId="498FE5F6" w14:textId="77777777" w:rsidR="00247CC4" w:rsidRPr="009E25E4" w:rsidRDefault="00247CC4" w:rsidP="00247CC4">
            <w:pPr>
              <w:numPr>
                <w:ilvl w:val="0"/>
                <w:numId w:val="41"/>
              </w:numPr>
              <w:overflowPunct/>
              <w:autoSpaceDE/>
              <w:autoSpaceDN/>
              <w:adjustRightInd/>
              <w:spacing w:after="120" w:line="252" w:lineRule="auto"/>
              <w:jc w:val="both"/>
              <w:textAlignment w:val="auto"/>
              <w:rPr>
                <w:sz w:val="20"/>
                <w:szCs w:val="20"/>
                <w:lang w:val="en-US"/>
              </w:rPr>
            </w:pPr>
            <w:r w:rsidRPr="009E25E4">
              <w:rPr>
                <w:sz w:val="20"/>
                <w:szCs w:val="20"/>
                <w:lang w:val="en-US"/>
              </w:rPr>
              <w:t xml:space="preserve">Option 2: consult with RAN2, asking RAN2 views on how they implement UL skipping and LCH prioritization, for example, whether UL skipping rule can be prioritized over LCH prioritization? </w:t>
            </w:r>
          </w:p>
          <w:p w14:paraId="5670B5C0" w14:textId="49F170CE" w:rsidR="00247CC4" w:rsidRDefault="00247CC4" w:rsidP="00247CC4">
            <w:pPr>
              <w:numPr>
                <w:ilvl w:val="0"/>
                <w:numId w:val="41"/>
              </w:numPr>
              <w:overflowPunct/>
              <w:autoSpaceDE/>
              <w:autoSpaceDN/>
              <w:adjustRightInd/>
              <w:spacing w:after="120" w:line="252" w:lineRule="auto"/>
              <w:jc w:val="both"/>
              <w:textAlignment w:val="auto"/>
              <w:rPr>
                <w:lang w:val="en-US"/>
              </w:rPr>
            </w:pPr>
            <w:r w:rsidRPr="009E25E4">
              <w:rPr>
                <w:sz w:val="20"/>
                <w:szCs w:val="20"/>
                <w:lang w:val="en-US"/>
              </w:rPr>
              <w:t>Option 3: other options, any suggestions?</w:t>
            </w:r>
          </w:p>
        </w:tc>
      </w:tr>
    </w:tbl>
    <w:p w14:paraId="01CAC4B2" w14:textId="77777777" w:rsidR="00247CC4" w:rsidRDefault="00247CC4" w:rsidP="001821EE">
      <w:pPr>
        <w:pStyle w:val="BodyText"/>
        <w:rPr>
          <w:lang w:val="en-US"/>
        </w:rPr>
      </w:pPr>
    </w:p>
    <w:p w14:paraId="19A3A663" w14:textId="6F6CFEFE" w:rsidR="00247CC4" w:rsidRDefault="005D72B5" w:rsidP="001821EE">
      <w:pPr>
        <w:pStyle w:val="BodyText"/>
        <w:rPr>
          <w:lang w:val="en-US"/>
        </w:rPr>
      </w:pPr>
      <w:r>
        <w:rPr>
          <w:lang w:val="en-US"/>
        </w:rPr>
        <w:t xml:space="preserve">To sum up, in this paper, we propose the below compromise for this discussion. </w:t>
      </w:r>
    </w:p>
    <w:p w14:paraId="3CA9F071" w14:textId="6A56C7F0" w:rsidR="00300333" w:rsidRPr="00782200" w:rsidRDefault="00300333" w:rsidP="00300333">
      <w:pPr>
        <w:pStyle w:val="Proposal"/>
        <w:spacing w:before="120"/>
        <w:rPr>
          <w:lang w:val="en-US"/>
        </w:rPr>
      </w:pPr>
      <w:bookmarkStart w:id="7" w:name="_Toc68165674"/>
      <w:r>
        <w:rPr>
          <w:lang w:val="en-US"/>
        </w:rPr>
        <w:t xml:space="preserve">RAN2 to reply that: “for case 2-2 and case-3, RAN2 has not concluded on the intended MAC layer behavior and the MAC specification can support </w:t>
      </w:r>
      <w:r w:rsidR="00451228">
        <w:rPr>
          <w:lang w:val="en-US"/>
        </w:rPr>
        <w:t xml:space="preserve">(with simple CRs) </w:t>
      </w:r>
      <w:r>
        <w:rPr>
          <w:lang w:val="en-US"/>
        </w:rPr>
        <w:t>both understandings.</w:t>
      </w:r>
      <w:r w:rsidR="005D72B5">
        <w:rPr>
          <w:lang w:val="en-US"/>
        </w:rPr>
        <w:t xml:space="preserve"> </w:t>
      </w:r>
      <w:r w:rsidR="00757FDB">
        <w:rPr>
          <w:lang w:val="en-US"/>
        </w:rPr>
        <w:t xml:space="preserve">A third </w:t>
      </w:r>
      <w:r w:rsidR="00001A36">
        <w:rPr>
          <w:lang w:val="en-US"/>
        </w:rPr>
        <w:t xml:space="preserve">understanding, </w:t>
      </w:r>
      <w:r w:rsidR="005D72B5">
        <w:rPr>
          <w:lang w:val="en-US"/>
        </w:rPr>
        <w:t xml:space="preserve">that the UL skipping feature and the LCH-based prioritization feature </w:t>
      </w:r>
      <w:r w:rsidR="00820FAE">
        <w:rPr>
          <w:lang w:val="en-US"/>
        </w:rPr>
        <w:t>are</w:t>
      </w:r>
      <w:r w:rsidR="005D72B5">
        <w:rPr>
          <w:lang w:val="en-US"/>
        </w:rPr>
        <w:t xml:space="preserve"> not configured simultaneously</w:t>
      </w:r>
      <w:r w:rsidR="00001A36">
        <w:rPr>
          <w:lang w:val="en-US"/>
        </w:rPr>
        <w:t xml:space="preserve">, </w:t>
      </w:r>
      <w:r w:rsidR="005D72B5">
        <w:rPr>
          <w:lang w:val="en-US"/>
        </w:rPr>
        <w:t>is also acceptable for RAN</w:t>
      </w:r>
      <w:proofErr w:type="gramStart"/>
      <w:r w:rsidR="005D72B5">
        <w:rPr>
          <w:lang w:val="en-US"/>
        </w:rPr>
        <w:t>2.</w:t>
      </w:r>
      <w:r>
        <w:rPr>
          <w:lang w:val="en-US"/>
        </w:rPr>
        <w:t>“</w:t>
      </w:r>
      <w:bookmarkEnd w:id="7"/>
      <w:proofErr w:type="gramEnd"/>
    </w:p>
    <w:p w14:paraId="385FD6E8" w14:textId="77777777" w:rsidR="00300333" w:rsidRPr="00782200" w:rsidRDefault="00300333" w:rsidP="0058200B">
      <w:pPr>
        <w:pStyle w:val="Proposal"/>
        <w:numPr>
          <w:ilvl w:val="0"/>
          <w:numId w:val="0"/>
        </w:numPr>
        <w:rPr>
          <w:lang w:val="en-US"/>
        </w:rPr>
      </w:pPr>
    </w:p>
    <w:p w14:paraId="446DBF73" w14:textId="5FE29D02" w:rsidR="00C01F33" w:rsidRPr="00782200" w:rsidRDefault="00327A0A" w:rsidP="00CE0424">
      <w:pPr>
        <w:pStyle w:val="Heading1"/>
        <w:rPr>
          <w:lang w:val="en-US"/>
        </w:rPr>
      </w:pPr>
      <w:r w:rsidRPr="00782200">
        <w:rPr>
          <w:lang w:val="en-US"/>
        </w:rPr>
        <w:t>3</w:t>
      </w:r>
      <w:r w:rsidR="008100B9" w:rsidRPr="00782200">
        <w:rPr>
          <w:lang w:val="en-US"/>
        </w:rPr>
        <w:t xml:space="preserve">. </w:t>
      </w:r>
      <w:r w:rsidR="00C01F33" w:rsidRPr="00782200">
        <w:rPr>
          <w:lang w:val="en-US"/>
        </w:rPr>
        <w:t>Conclusion</w:t>
      </w:r>
    </w:p>
    <w:p w14:paraId="415682BB" w14:textId="77777777" w:rsidR="008E065E" w:rsidRPr="00782200" w:rsidRDefault="008E065E" w:rsidP="008E065E">
      <w:pPr>
        <w:pStyle w:val="BodyText"/>
        <w:rPr>
          <w:b/>
          <w:bCs/>
          <w:lang w:val="en-US"/>
        </w:rPr>
      </w:pPr>
      <w:r w:rsidRPr="00782200">
        <w:rPr>
          <w:lang w:val="en-US"/>
        </w:rPr>
        <w:t xml:space="preserve">In </w:t>
      </w:r>
      <w:r w:rsidR="007729A2" w:rsidRPr="00782200">
        <w:rPr>
          <w:lang w:val="en-US"/>
        </w:rPr>
        <w:t xml:space="preserve">the previous </w:t>
      </w:r>
      <w:r w:rsidRPr="00782200">
        <w:rPr>
          <w:lang w:val="en-US"/>
        </w:rPr>
        <w:t>section</w:t>
      </w:r>
      <w:r w:rsidR="007729A2" w:rsidRPr="00782200">
        <w:rPr>
          <w:lang w:val="en-US"/>
        </w:rPr>
        <w:t>s</w:t>
      </w:r>
      <w:r w:rsidRPr="00782200">
        <w:rPr>
          <w:lang w:val="en-US"/>
        </w:rPr>
        <w:t xml:space="preserve"> we made the following observations:</w:t>
      </w:r>
      <w:r w:rsidR="00C93814" w:rsidRPr="00782200">
        <w:rPr>
          <w:b/>
          <w:bCs/>
          <w:lang w:val="en-US"/>
        </w:rPr>
        <w:t xml:space="preserve"> </w:t>
      </w:r>
    </w:p>
    <w:p w14:paraId="445C3B80" w14:textId="14FBDDE1" w:rsidR="00213399" w:rsidRDefault="006F6582">
      <w:pPr>
        <w:pStyle w:val="TableofFigures"/>
        <w:tabs>
          <w:tab w:val="right" w:leader="dot" w:pos="9629"/>
        </w:tabs>
        <w:rPr>
          <w:rFonts w:asciiTheme="minorHAnsi" w:eastAsiaTheme="minorEastAsia" w:hAnsiTheme="minorHAnsi" w:cstheme="minorBidi"/>
          <w:b w:val="0"/>
          <w:noProof/>
          <w:sz w:val="22"/>
          <w:szCs w:val="22"/>
          <w:lang w:val="en-US"/>
        </w:rPr>
      </w:pPr>
      <w:r w:rsidRPr="00782200">
        <w:rPr>
          <w:b w:val="0"/>
          <w:bCs/>
          <w:lang w:val="en-US"/>
        </w:rPr>
        <w:fldChar w:fldCharType="begin"/>
      </w:r>
      <w:r w:rsidRPr="00782200">
        <w:rPr>
          <w:bCs/>
          <w:lang w:val="en-US"/>
        </w:rPr>
        <w:instrText xml:space="preserve"> TOC \f O \n \h \z \t "Observation" \c </w:instrText>
      </w:r>
      <w:r w:rsidRPr="00782200">
        <w:rPr>
          <w:b w:val="0"/>
          <w:bCs/>
          <w:lang w:val="en-US"/>
        </w:rPr>
        <w:fldChar w:fldCharType="separate"/>
      </w:r>
      <w:hyperlink w:anchor="_Toc68165670" w:history="1">
        <w:r w:rsidR="00213399" w:rsidRPr="00FD5287">
          <w:rPr>
            <w:rStyle w:val="Hyperlink"/>
            <w:noProof/>
            <w:lang w:val="en-US"/>
          </w:rPr>
          <w:t>Observation 1</w:t>
        </w:r>
        <w:r w:rsidR="00213399">
          <w:rPr>
            <w:rFonts w:asciiTheme="minorHAnsi" w:eastAsiaTheme="minorEastAsia" w:hAnsiTheme="minorHAnsi" w:cstheme="minorBidi"/>
            <w:b w:val="0"/>
            <w:noProof/>
            <w:sz w:val="22"/>
            <w:szCs w:val="22"/>
            <w:lang w:val="en-US"/>
          </w:rPr>
          <w:tab/>
        </w:r>
        <w:r w:rsidR="00213399" w:rsidRPr="00FD5287">
          <w:rPr>
            <w:rStyle w:val="Hyperlink"/>
            <w:rFonts w:cs="Arial"/>
            <w:noProof/>
            <w:lang w:val="en-US"/>
          </w:rPr>
          <w:t>The MAC spec can support that the UL skipping-related check is prioritized over the LCH based prioritization check.</w:t>
        </w:r>
      </w:hyperlink>
    </w:p>
    <w:p w14:paraId="21637E62" w14:textId="2D673789" w:rsidR="00213399" w:rsidRDefault="00213399">
      <w:pPr>
        <w:pStyle w:val="TableofFigures"/>
        <w:tabs>
          <w:tab w:val="right" w:leader="dot" w:pos="9629"/>
        </w:tabs>
        <w:rPr>
          <w:rFonts w:asciiTheme="minorHAnsi" w:eastAsiaTheme="minorEastAsia" w:hAnsiTheme="minorHAnsi" w:cstheme="minorBidi"/>
          <w:b w:val="0"/>
          <w:noProof/>
          <w:sz w:val="22"/>
          <w:szCs w:val="22"/>
          <w:lang w:val="en-US"/>
        </w:rPr>
      </w:pPr>
      <w:hyperlink w:anchor="_Toc68165671" w:history="1">
        <w:r w:rsidRPr="00FD5287">
          <w:rPr>
            <w:rStyle w:val="Hyperlink"/>
            <w:noProof/>
            <w:lang w:val="en-US"/>
          </w:rPr>
          <w:t>Observation 2</w:t>
        </w:r>
        <w:r>
          <w:rPr>
            <w:rFonts w:asciiTheme="minorHAnsi" w:eastAsiaTheme="minorEastAsia" w:hAnsiTheme="minorHAnsi" w:cstheme="minorBidi"/>
            <w:b w:val="0"/>
            <w:noProof/>
            <w:sz w:val="22"/>
            <w:szCs w:val="22"/>
            <w:lang w:val="en-US"/>
          </w:rPr>
          <w:tab/>
        </w:r>
        <w:r w:rsidRPr="00FD5287">
          <w:rPr>
            <w:rStyle w:val="Hyperlink"/>
            <w:rFonts w:cs="Arial"/>
            <w:noProof/>
            <w:lang w:val="en-US"/>
          </w:rPr>
          <w:t>If both supported, the UL skipping-related check should be prioritized over the LCH based prioritization check, in light of UE and gNB implementation complexity.</w:t>
        </w:r>
      </w:hyperlink>
    </w:p>
    <w:p w14:paraId="00F44A20" w14:textId="48C65297" w:rsidR="00213399" w:rsidRDefault="00213399">
      <w:pPr>
        <w:pStyle w:val="TableofFigures"/>
        <w:tabs>
          <w:tab w:val="right" w:leader="dot" w:pos="9629"/>
        </w:tabs>
        <w:rPr>
          <w:rFonts w:asciiTheme="minorHAnsi" w:eastAsiaTheme="minorEastAsia" w:hAnsiTheme="minorHAnsi" w:cstheme="minorBidi"/>
          <w:b w:val="0"/>
          <w:noProof/>
          <w:sz w:val="22"/>
          <w:szCs w:val="22"/>
          <w:lang w:val="en-US"/>
        </w:rPr>
      </w:pPr>
      <w:hyperlink w:anchor="_Toc68165672" w:history="1">
        <w:r w:rsidRPr="00FD5287">
          <w:rPr>
            <w:rStyle w:val="Hyperlink"/>
            <w:noProof/>
            <w:lang w:val="en-US"/>
          </w:rPr>
          <w:t>Observation 3</w:t>
        </w:r>
        <w:r>
          <w:rPr>
            <w:rFonts w:asciiTheme="minorHAnsi" w:eastAsiaTheme="minorEastAsia" w:hAnsiTheme="minorHAnsi" w:cstheme="minorBidi"/>
            <w:b w:val="0"/>
            <w:noProof/>
            <w:sz w:val="22"/>
            <w:szCs w:val="22"/>
            <w:lang w:val="en-US"/>
          </w:rPr>
          <w:tab/>
        </w:r>
        <w:r w:rsidRPr="00FD5287">
          <w:rPr>
            <w:rStyle w:val="Hyperlink"/>
            <w:rFonts w:cs="Arial"/>
            <w:noProof/>
            <w:lang w:val="en-US"/>
          </w:rPr>
          <w:t>The understanding that “the LCH based prioritization check is prioritized over the UL skipping-related check” has large impacts on PHY processing timeline.</w:t>
        </w:r>
      </w:hyperlink>
    </w:p>
    <w:p w14:paraId="3A91520F" w14:textId="36CC5CE8" w:rsidR="006E1C82" w:rsidRPr="00782200" w:rsidRDefault="006F6582" w:rsidP="008E065E">
      <w:pPr>
        <w:pStyle w:val="BodyText"/>
        <w:rPr>
          <w:b/>
          <w:bCs/>
          <w:lang w:val="en-US"/>
        </w:rPr>
      </w:pPr>
      <w:r w:rsidRPr="00782200">
        <w:rPr>
          <w:b/>
          <w:bCs/>
          <w:lang w:val="en-US"/>
        </w:rPr>
        <w:fldChar w:fldCharType="end"/>
      </w:r>
    </w:p>
    <w:p w14:paraId="7405EC80" w14:textId="77777777" w:rsidR="006E1C82" w:rsidRPr="00782200" w:rsidRDefault="008E065E" w:rsidP="006E1C82">
      <w:pPr>
        <w:pStyle w:val="BodyText"/>
        <w:rPr>
          <w:lang w:val="en-US"/>
        </w:rPr>
      </w:pPr>
      <w:r w:rsidRPr="00782200">
        <w:rPr>
          <w:lang w:val="en-US"/>
        </w:rPr>
        <w:t xml:space="preserve">Based on the discussion in </w:t>
      </w:r>
      <w:r w:rsidR="007729A2" w:rsidRPr="00782200">
        <w:rPr>
          <w:lang w:val="en-US"/>
        </w:rPr>
        <w:t xml:space="preserve">the previous </w:t>
      </w:r>
      <w:r w:rsidRPr="00782200">
        <w:rPr>
          <w:lang w:val="en-US"/>
        </w:rPr>
        <w:t>section</w:t>
      </w:r>
      <w:r w:rsidR="007729A2" w:rsidRPr="00782200">
        <w:rPr>
          <w:lang w:val="en-US"/>
        </w:rPr>
        <w:t>s</w:t>
      </w:r>
      <w:r w:rsidRPr="00782200">
        <w:rPr>
          <w:lang w:val="en-US"/>
        </w:rPr>
        <w:t xml:space="preserve"> we propose the following:</w:t>
      </w:r>
    </w:p>
    <w:p w14:paraId="5ED767E5" w14:textId="23DE931B" w:rsidR="00213399" w:rsidRDefault="006E1C82">
      <w:pPr>
        <w:pStyle w:val="TableofFigures"/>
        <w:tabs>
          <w:tab w:val="right" w:leader="dot" w:pos="9629"/>
        </w:tabs>
        <w:rPr>
          <w:rFonts w:asciiTheme="minorHAnsi" w:eastAsiaTheme="minorEastAsia" w:hAnsiTheme="minorHAnsi" w:cstheme="minorBidi"/>
          <w:b w:val="0"/>
          <w:noProof/>
          <w:sz w:val="22"/>
          <w:szCs w:val="22"/>
          <w:lang w:val="en-US"/>
        </w:rPr>
      </w:pPr>
      <w:r w:rsidRPr="00782200">
        <w:rPr>
          <w:b w:val="0"/>
          <w:bCs/>
          <w:lang w:val="en-US"/>
        </w:rPr>
        <w:fldChar w:fldCharType="begin"/>
      </w:r>
      <w:r w:rsidRPr="00782200">
        <w:rPr>
          <w:b w:val="0"/>
          <w:bCs/>
          <w:lang w:val="en-US"/>
        </w:rPr>
        <w:instrText xml:space="preserve"> TOC \n \h \z \t "Proposal" \c </w:instrText>
      </w:r>
      <w:r w:rsidRPr="00782200">
        <w:rPr>
          <w:b w:val="0"/>
          <w:bCs/>
          <w:lang w:val="en-US"/>
        </w:rPr>
        <w:fldChar w:fldCharType="separate"/>
      </w:r>
      <w:hyperlink w:anchor="_Toc68165673" w:history="1">
        <w:r w:rsidR="00213399" w:rsidRPr="002F46E5">
          <w:rPr>
            <w:rStyle w:val="Hyperlink"/>
            <w:noProof/>
            <w:lang w:val="en-US"/>
          </w:rPr>
          <w:t>Proposal 1</w:t>
        </w:r>
        <w:r w:rsidR="00213399">
          <w:rPr>
            <w:rFonts w:asciiTheme="minorHAnsi" w:eastAsiaTheme="minorEastAsia" w:hAnsiTheme="minorHAnsi" w:cstheme="minorBidi"/>
            <w:b w:val="0"/>
            <w:noProof/>
            <w:sz w:val="22"/>
            <w:szCs w:val="22"/>
            <w:lang w:val="en-US"/>
          </w:rPr>
          <w:tab/>
        </w:r>
        <w:r w:rsidR="00213399" w:rsidRPr="002F46E5">
          <w:rPr>
            <w:rStyle w:val="Hyperlink"/>
            <w:noProof/>
            <w:lang w:val="en-US"/>
          </w:rPr>
          <w:t>RAN2 to reply that: “for case 2-1 and case-4, as in legacy Rel-15, MAC is not aware of the UCI multiplexing in PHY. “</w:t>
        </w:r>
      </w:hyperlink>
    </w:p>
    <w:p w14:paraId="08B99F66" w14:textId="16B865B8" w:rsidR="00213399" w:rsidRDefault="00213399">
      <w:pPr>
        <w:pStyle w:val="TableofFigures"/>
        <w:tabs>
          <w:tab w:val="right" w:leader="dot" w:pos="9629"/>
        </w:tabs>
        <w:rPr>
          <w:rFonts w:asciiTheme="minorHAnsi" w:eastAsiaTheme="minorEastAsia" w:hAnsiTheme="minorHAnsi" w:cstheme="minorBidi"/>
          <w:b w:val="0"/>
          <w:noProof/>
          <w:sz w:val="22"/>
          <w:szCs w:val="22"/>
          <w:lang w:val="en-US"/>
        </w:rPr>
      </w:pPr>
      <w:hyperlink w:anchor="_Toc68165674" w:history="1">
        <w:r w:rsidRPr="002F46E5">
          <w:rPr>
            <w:rStyle w:val="Hyperlink"/>
            <w:noProof/>
            <w:lang w:val="en-US"/>
          </w:rPr>
          <w:t>Proposal 2</w:t>
        </w:r>
        <w:r>
          <w:rPr>
            <w:rFonts w:asciiTheme="minorHAnsi" w:eastAsiaTheme="minorEastAsia" w:hAnsiTheme="minorHAnsi" w:cstheme="minorBidi"/>
            <w:b w:val="0"/>
            <w:noProof/>
            <w:sz w:val="22"/>
            <w:szCs w:val="22"/>
            <w:lang w:val="en-US"/>
          </w:rPr>
          <w:tab/>
        </w:r>
        <w:r w:rsidRPr="002F46E5">
          <w:rPr>
            <w:rStyle w:val="Hyperlink"/>
            <w:noProof/>
            <w:lang w:val="en-US"/>
          </w:rPr>
          <w:t>RAN2 to reply that: “for case 2-2 and case-3, RAN2 has not concluded on the intended MAC layer behavior and the MAC specification can support (with simple CRs) both understandings. A third understanding, that the UL skipping feature and the LCH-based prioritization feature are not configured simultaneously, is also acceptable for RAN2.“</w:t>
        </w:r>
      </w:hyperlink>
    </w:p>
    <w:p w14:paraId="494C849A" w14:textId="5424D269" w:rsidR="006E1C82" w:rsidRPr="00782200" w:rsidRDefault="006E1C82" w:rsidP="006E1C82">
      <w:pPr>
        <w:pStyle w:val="BodyText"/>
        <w:rPr>
          <w:b/>
          <w:bCs/>
          <w:lang w:val="en-US"/>
        </w:rPr>
      </w:pPr>
      <w:r w:rsidRPr="00782200">
        <w:rPr>
          <w:b/>
          <w:bCs/>
          <w:lang w:val="en-US"/>
        </w:rPr>
        <w:fldChar w:fldCharType="end"/>
      </w:r>
      <w:r w:rsidRPr="00782200">
        <w:rPr>
          <w:b/>
          <w:bCs/>
          <w:lang w:val="en-US"/>
        </w:rPr>
        <w:t xml:space="preserve"> </w:t>
      </w:r>
    </w:p>
    <w:p w14:paraId="07F64F42" w14:textId="1EBF4431" w:rsidR="00F507D1" w:rsidRPr="00782200" w:rsidRDefault="00327A0A" w:rsidP="00CE0424">
      <w:pPr>
        <w:pStyle w:val="Heading1"/>
        <w:rPr>
          <w:lang w:val="en-US"/>
        </w:rPr>
      </w:pPr>
      <w:bookmarkStart w:id="8" w:name="_In-sequence_SDU_delivery"/>
      <w:bookmarkEnd w:id="8"/>
      <w:r w:rsidRPr="00782200">
        <w:rPr>
          <w:lang w:val="en-US"/>
        </w:rPr>
        <w:t xml:space="preserve">4 </w:t>
      </w:r>
      <w:r w:rsidR="00F507D1" w:rsidRPr="00782200">
        <w:rPr>
          <w:lang w:val="en-US"/>
        </w:rPr>
        <w:t>References</w:t>
      </w:r>
    </w:p>
    <w:p w14:paraId="0F4B3996" w14:textId="38A54A1C" w:rsidR="005F3025" w:rsidRPr="00782200" w:rsidRDefault="00F25CC1" w:rsidP="00F25CC1">
      <w:pPr>
        <w:pStyle w:val="Reference"/>
        <w:rPr>
          <w:lang w:val="en-US"/>
        </w:rPr>
      </w:pPr>
      <w:bookmarkStart w:id="9" w:name="_Ref67411411"/>
      <w:bookmarkStart w:id="10" w:name="_Ref174151459"/>
      <w:bookmarkStart w:id="11" w:name="_Ref189809556"/>
      <w:r w:rsidRPr="00782200">
        <w:rPr>
          <w:lang w:val="en-US"/>
        </w:rPr>
        <w:t>R1-2102244</w:t>
      </w:r>
      <w:r w:rsidR="00E900FE" w:rsidRPr="00782200">
        <w:rPr>
          <w:lang w:val="en-US"/>
        </w:rPr>
        <w:t xml:space="preserve">, </w:t>
      </w:r>
      <w:bookmarkEnd w:id="9"/>
      <w:r w:rsidRPr="00782200">
        <w:rPr>
          <w:lang w:val="en-US"/>
        </w:rPr>
        <w:t>Reply LS on overlapped data and SR are of equal L1 priority</w:t>
      </w:r>
    </w:p>
    <w:p w14:paraId="743F9AB5" w14:textId="6E5C8576" w:rsidR="00E900FE" w:rsidRDefault="00F9366F" w:rsidP="00F9366F">
      <w:pPr>
        <w:pStyle w:val="Reference"/>
        <w:rPr>
          <w:lang w:val="en-US"/>
        </w:rPr>
      </w:pPr>
      <w:bookmarkStart w:id="12" w:name="_Ref67907185"/>
      <w:r w:rsidRPr="00F9366F">
        <w:rPr>
          <w:lang w:val="en-US"/>
        </w:rPr>
        <w:t>R2-2102458</w:t>
      </w:r>
      <w:r>
        <w:rPr>
          <w:lang w:val="en-US"/>
        </w:rPr>
        <w:t xml:space="preserve">, </w:t>
      </w:r>
      <w:r w:rsidRPr="00F9366F">
        <w:rPr>
          <w:lang w:val="en-US"/>
        </w:rPr>
        <w:t>Report of [AT113-e][</w:t>
      </w:r>
      <w:proofErr w:type="gramStart"/>
      <w:r w:rsidRPr="00F9366F">
        <w:rPr>
          <w:lang w:val="en-US"/>
        </w:rPr>
        <w:t>019][</w:t>
      </w:r>
      <w:proofErr w:type="gramEnd"/>
      <w:r w:rsidRPr="00F9366F">
        <w:rPr>
          <w:lang w:val="en-US"/>
        </w:rPr>
        <w:t>NR16 IIOT] UL Skipping</w:t>
      </w:r>
      <w:r w:rsidR="00C76304">
        <w:rPr>
          <w:lang w:val="en-US"/>
        </w:rPr>
        <w:t xml:space="preserve">, </w:t>
      </w:r>
      <w:r w:rsidRPr="00F9366F">
        <w:rPr>
          <w:lang w:val="en-US"/>
        </w:rPr>
        <w:t>vivo</w:t>
      </w:r>
      <w:bookmarkEnd w:id="12"/>
    </w:p>
    <w:p w14:paraId="6E78F67A" w14:textId="5B369177" w:rsidR="006E20B5" w:rsidRDefault="006E20B5" w:rsidP="006E20B5">
      <w:pPr>
        <w:pStyle w:val="Reference"/>
        <w:rPr>
          <w:lang w:val="en-US"/>
        </w:rPr>
      </w:pPr>
      <w:bookmarkStart w:id="13" w:name="_Ref67907706"/>
      <w:r w:rsidRPr="006E20B5">
        <w:rPr>
          <w:lang w:val="en-US"/>
        </w:rPr>
        <w:t>R2-2100341</w:t>
      </w:r>
      <w:r>
        <w:rPr>
          <w:lang w:val="en-US"/>
        </w:rPr>
        <w:t xml:space="preserve">, </w:t>
      </w:r>
      <w:r w:rsidRPr="006E20B5">
        <w:rPr>
          <w:lang w:val="en-US"/>
        </w:rPr>
        <w:t>UL PUSCH skipping with Intra-UE prioritization</w:t>
      </w:r>
      <w:r>
        <w:rPr>
          <w:lang w:val="en-US"/>
        </w:rPr>
        <w:t xml:space="preserve">, </w:t>
      </w:r>
      <w:r w:rsidRPr="006E20B5">
        <w:rPr>
          <w:lang w:val="en-US"/>
        </w:rPr>
        <w:t>Ericsson</w:t>
      </w:r>
      <w:bookmarkEnd w:id="13"/>
    </w:p>
    <w:p w14:paraId="57776D60" w14:textId="4BC31789" w:rsidR="00690A13" w:rsidRDefault="00690A13" w:rsidP="00690A13">
      <w:pPr>
        <w:pStyle w:val="Reference"/>
        <w:rPr>
          <w:lang w:val="en-US"/>
        </w:rPr>
      </w:pPr>
      <w:bookmarkStart w:id="14" w:name="_Ref68082451"/>
      <w:r>
        <w:rPr>
          <w:lang w:val="en-US"/>
        </w:rPr>
        <w:t xml:space="preserve">R1-2009772, </w:t>
      </w:r>
      <w:r w:rsidRPr="00690A13">
        <w:rPr>
          <w:lang w:val="en-US"/>
        </w:rPr>
        <w:t>LS on PUSCH skipping with UCI in Rel-16</w:t>
      </w:r>
      <w:bookmarkEnd w:id="14"/>
    </w:p>
    <w:p w14:paraId="166AC634" w14:textId="5F57FE53" w:rsidR="00E64609" w:rsidRPr="0081626E" w:rsidRDefault="00E64609" w:rsidP="00E64609">
      <w:pPr>
        <w:pStyle w:val="Reference"/>
        <w:rPr>
          <w:lang w:val="en-US"/>
        </w:rPr>
      </w:pPr>
      <w:bookmarkStart w:id="15" w:name="_Ref68082611"/>
      <w:r w:rsidRPr="00E64609">
        <w:rPr>
          <w:noProof/>
        </w:rPr>
        <w:t>R2-2102459</w:t>
      </w:r>
      <w:r>
        <w:rPr>
          <w:noProof/>
        </w:rPr>
        <w:t>, Correction to PUSCH skipping with UCI without LCH-based prioritization</w:t>
      </w:r>
      <w:bookmarkEnd w:id="15"/>
    </w:p>
    <w:p w14:paraId="4DC4A7D1" w14:textId="763D41CD" w:rsidR="0081626E" w:rsidRPr="00782200" w:rsidRDefault="0081626E" w:rsidP="0081626E">
      <w:pPr>
        <w:pStyle w:val="Reference"/>
        <w:rPr>
          <w:lang w:val="en-US"/>
        </w:rPr>
      </w:pPr>
      <w:bookmarkStart w:id="16" w:name="_Ref68086836"/>
      <w:r w:rsidRPr="0081626E">
        <w:rPr>
          <w:lang w:val="en-US"/>
        </w:rPr>
        <w:t>R1-2102151</w:t>
      </w:r>
      <w:r>
        <w:rPr>
          <w:lang w:val="en-US"/>
        </w:rPr>
        <w:t xml:space="preserve">, </w:t>
      </w:r>
      <w:r w:rsidRPr="0081626E">
        <w:rPr>
          <w:lang w:val="en-US"/>
        </w:rPr>
        <w:t>Email discussion summary on [104-e-NR-L1enh-URLLC-06] for intra-UE prioritization</w:t>
      </w:r>
      <w:bookmarkEnd w:id="16"/>
    </w:p>
    <w:bookmarkEnd w:id="10"/>
    <w:bookmarkEnd w:id="11"/>
    <w:p w14:paraId="44C9C753" w14:textId="207D78A1" w:rsidR="003A7EF3" w:rsidRPr="00782200" w:rsidRDefault="003A7EF3" w:rsidP="00CE0424">
      <w:pPr>
        <w:pStyle w:val="BodyText"/>
        <w:rPr>
          <w:lang w:val="en-US"/>
        </w:rPr>
      </w:pPr>
    </w:p>
    <w:p w14:paraId="48D95131" w14:textId="511BDF24" w:rsidR="00327A0A" w:rsidRPr="00782200" w:rsidRDefault="00327A0A" w:rsidP="00327A0A">
      <w:pPr>
        <w:pStyle w:val="Heading1"/>
        <w:rPr>
          <w:lang w:val="en-US"/>
        </w:rPr>
      </w:pPr>
      <w:bookmarkStart w:id="17" w:name="_Ref189046994"/>
      <w:r w:rsidRPr="00782200">
        <w:rPr>
          <w:lang w:val="en-US"/>
        </w:rPr>
        <w:lastRenderedPageBreak/>
        <w:t>5 Text Proposal</w:t>
      </w:r>
      <w:bookmarkEnd w:id="17"/>
      <w:r w:rsidR="006A0968">
        <w:rPr>
          <w:lang w:val="en-US"/>
        </w:rPr>
        <w:t xml:space="preserve"> for 38.321</w:t>
      </w:r>
    </w:p>
    <w:p w14:paraId="5CD322CF" w14:textId="77777777" w:rsidR="006A0968" w:rsidRPr="00A91FC3" w:rsidRDefault="006A0968" w:rsidP="006A0968">
      <w:pPr>
        <w:keepNext/>
        <w:keepLines/>
        <w:spacing w:before="120"/>
        <w:ind w:left="1134" w:hanging="1134"/>
        <w:outlineLvl w:val="2"/>
        <w:rPr>
          <w:rFonts w:ascii="Arial" w:hAnsi="Arial" w:cs="Arial"/>
          <w:sz w:val="28"/>
          <w:lang w:eastAsia="ko-KR"/>
        </w:rPr>
      </w:pPr>
      <w:bookmarkStart w:id="18" w:name="_Toc29239834"/>
      <w:bookmarkStart w:id="19" w:name="_Toc37296193"/>
      <w:bookmarkStart w:id="20" w:name="_Toc46490319"/>
      <w:bookmarkStart w:id="21" w:name="_Toc52752014"/>
      <w:bookmarkStart w:id="22" w:name="_Toc52796476"/>
      <w:bookmarkStart w:id="23" w:name="_Toc60791755"/>
      <w:r w:rsidRPr="00A91FC3">
        <w:rPr>
          <w:rFonts w:ascii="Arial" w:hAnsi="Arial" w:cs="Arial"/>
          <w:sz w:val="28"/>
          <w:lang w:eastAsia="ko-KR"/>
        </w:rPr>
        <w:t>5.4.1</w:t>
      </w:r>
      <w:r w:rsidRPr="00A91FC3">
        <w:rPr>
          <w:rFonts w:ascii="Arial" w:hAnsi="Arial" w:cs="Arial"/>
          <w:sz w:val="28"/>
          <w:lang w:eastAsia="ko-KR"/>
        </w:rPr>
        <w:tab/>
        <w:t>UL Grant reception</w:t>
      </w:r>
      <w:bookmarkEnd w:id="18"/>
      <w:bookmarkEnd w:id="19"/>
      <w:bookmarkEnd w:id="20"/>
      <w:bookmarkEnd w:id="21"/>
      <w:bookmarkEnd w:id="22"/>
      <w:bookmarkEnd w:id="23"/>
    </w:p>
    <w:p w14:paraId="74ECF307" w14:textId="3B3A79A3" w:rsidR="00F25CC1" w:rsidRPr="00A91FC3" w:rsidRDefault="006A0968" w:rsidP="00F25CC1">
      <w:pPr>
        <w:rPr>
          <w:rFonts w:eastAsia="Malgun Gothic"/>
          <w:noProof/>
          <w:lang w:eastAsia="ko-KR"/>
        </w:rPr>
      </w:pPr>
      <w:r w:rsidRPr="00AC266F">
        <w:rPr>
          <w:noProof/>
          <w:lang w:eastAsia="ko-KR"/>
        </w:rPr>
        <w:t xml:space="preserve">For the MAC entity configured with </w:t>
      </w:r>
      <w:r w:rsidRPr="00AC266F">
        <w:rPr>
          <w:i/>
          <w:noProof/>
          <w:lang w:eastAsia="ko-KR"/>
        </w:rPr>
        <w:t>lch-basedPrioritization</w:t>
      </w:r>
      <w:r w:rsidRPr="00AC266F">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AC266F">
        <w:rPr>
          <w:i/>
          <w:noProof/>
          <w:lang w:eastAsia="ko-KR"/>
        </w:rPr>
        <w:t>autonomousTx</w:t>
      </w:r>
      <w:r w:rsidRPr="00AC266F">
        <w:rPr>
          <w:noProof/>
          <w:lang w:eastAsia="ko-KR"/>
        </w:rPr>
        <w:t xml:space="preserve">, the </w:t>
      </w:r>
      <w:r w:rsidRPr="00AC266F">
        <w:rPr>
          <w:i/>
          <w:noProof/>
          <w:lang w:eastAsia="ko-KR"/>
        </w:rPr>
        <w:t>configuredGrantTimer</w:t>
      </w:r>
      <w:r w:rsidRPr="00AC266F">
        <w:rPr>
          <w:noProof/>
          <w:lang w:eastAsia="ko-KR"/>
        </w:rPr>
        <w:t xml:space="preserve"> for the corresponding HARQ process of this de-prioritized uplink grant shall be stopped if it is running.</w:t>
      </w:r>
      <w:ins w:id="24" w:author="Ericsson" w:date="2021-01-14T09:19:00Z">
        <w:r w:rsidRPr="006411C7">
          <w:t xml:space="preserve"> </w:t>
        </w:r>
        <w:r w:rsidRPr="006411C7">
          <w:rPr>
            <w:noProof/>
            <w:lang w:eastAsia="ko-KR"/>
          </w:rPr>
          <w:t>The priority of an uplink grant for which there is UCI to be multiplexed is higher than the priority of any uplink grant which does not have UCI to be multiplexed</w:t>
        </w:r>
        <w:r>
          <w:rPr>
            <w:noProof/>
            <w:lang w:eastAsia="ko-KR"/>
          </w:rPr>
          <w:t xml:space="preserve">. </w:t>
        </w:r>
      </w:ins>
    </w:p>
    <w:sectPr w:rsidR="00F25CC1" w:rsidRPr="00A91FC3"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D06A2" w14:textId="77777777" w:rsidR="00D22A23" w:rsidRDefault="00D22A23">
      <w:r>
        <w:separator/>
      </w:r>
    </w:p>
  </w:endnote>
  <w:endnote w:type="continuationSeparator" w:id="0">
    <w:p w14:paraId="7E8800DA" w14:textId="77777777" w:rsidR="00D22A23" w:rsidRDefault="00D22A23">
      <w:r>
        <w:continuationSeparator/>
      </w:r>
    </w:p>
  </w:endnote>
  <w:endnote w:type="continuationNotice" w:id="1">
    <w:p w14:paraId="00FA5B12" w14:textId="77777777" w:rsidR="00A27FB8" w:rsidRDefault="00A27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DFD0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AF50D" w14:textId="77777777" w:rsidR="00D22A23" w:rsidRDefault="00D22A23">
      <w:r>
        <w:separator/>
      </w:r>
    </w:p>
  </w:footnote>
  <w:footnote w:type="continuationSeparator" w:id="0">
    <w:p w14:paraId="7F8E12C5" w14:textId="77777777" w:rsidR="00D22A23" w:rsidRDefault="00D22A23">
      <w:r>
        <w:continuationSeparator/>
      </w:r>
    </w:p>
  </w:footnote>
  <w:footnote w:type="continuationNotice" w:id="1">
    <w:p w14:paraId="3DE0D064" w14:textId="77777777" w:rsidR="00A27FB8" w:rsidRDefault="00A27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86BF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66389"/>
    <w:multiLevelType w:val="multilevel"/>
    <w:tmpl w:val="144663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7B72FD"/>
    <w:multiLevelType w:val="hybridMultilevel"/>
    <w:tmpl w:val="574ED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3476C2"/>
    <w:multiLevelType w:val="hybridMultilevel"/>
    <w:tmpl w:val="A4306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65715A9"/>
    <w:multiLevelType w:val="hybridMultilevel"/>
    <w:tmpl w:val="9C7821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B64E69"/>
    <w:multiLevelType w:val="multilevel"/>
    <w:tmpl w:val="35B64E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064E3EC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016F64"/>
    <w:multiLevelType w:val="multilevel"/>
    <w:tmpl w:val="42016F64"/>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0A7BE3"/>
    <w:multiLevelType w:val="hybridMultilevel"/>
    <w:tmpl w:val="EEE0CDD4"/>
    <w:lvl w:ilvl="0" w:tplc="D94A832E">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6A1C48"/>
    <w:multiLevelType w:val="hybridMultilevel"/>
    <w:tmpl w:val="70620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050"/>
        </w:tabs>
        <w:ind w:left="1050" w:hanging="360"/>
      </w:pPr>
      <w:rPr>
        <w:rFonts w:ascii="Symbol" w:hAnsi="Symbol" w:hint="default"/>
        <w:b/>
        <w:i w:val="0"/>
        <w:color w:val="auto"/>
        <w:sz w:val="22"/>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3" w15:restartNumberingAfterBreak="0">
    <w:nsid w:val="742153E1"/>
    <w:multiLevelType w:val="hybridMultilevel"/>
    <w:tmpl w:val="57C8ECCC"/>
    <w:lvl w:ilvl="0" w:tplc="17B27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A043BF"/>
    <w:multiLevelType w:val="multilevel"/>
    <w:tmpl w:val="75A043BF"/>
    <w:lvl w:ilvl="0">
      <w:start w:val="14"/>
      <w:numFmt w:val="bullet"/>
      <w:lvlText w:val="-"/>
      <w:lvlJc w:val="left"/>
      <w:pPr>
        <w:ind w:left="360" w:hanging="360"/>
      </w:pPr>
      <w:rPr>
        <w:rFonts w:ascii="Times New Roman" w:eastAsia="PMingLiU"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3"/>
  </w:num>
  <w:num w:numId="6">
    <w:abstractNumId w:val="22"/>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29"/>
  </w:num>
  <w:num w:numId="17">
    <w:abstractNumId w:val="7"/>
  </w:num>
  <w:num w:numId="18">
    <w:abstractNumId w:val="11"/>
  </w:num>
  <w:num w:numId="19">
    <w:abstractNumId w:val="4"/>
  </w:num>
  <w:num w:numId="20">
    <w:abstractNumId w:val="34"/>
  </w:num>
  <w:num w:numId="21">
    <w:abstractNumId w:val="15"/>
  </w:num>
  <w:num w:numId="22">
    <w:abstractNumId w:val="30"/>
  </w:num>
  <w:num w:numId="23">
    <w:abstractNumId w:val="32"/>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6"/>
  </w:num>
  <w:num w:numId="27">
    <w:abstractNumId w:val="31"/>
  </w:num>
  <w:num w:numId="28">
    <w:abstractNumId w:val="8"/>
  </w:num>
  <w:num w:numId="29">
    <w:abstractNumId w:val="26"/>
  </w:num>
  <w:num w:numId="30">
    <w:abstractNumId w:val="26"/>
  </w:num>
  <w:num w:numId="31">
    <w:abstractNumId w:val="26"/>
  </w:num>
  <w:num w:numId="32">
    <w:abstractNumId w:val="24"/>
  </w:num>
  <w:num w:numId="33">
    <w:abstractNumId w:val="10"/>
  </w:num>
  <w:num w:numId="34">
    <w:abstractNumId w:val="17"/>
  </w:num>
  <w:num w:numId="35">
    <w:abstractNumId w:val="9"/>
  </w:num>
  <w:num w:numId="36">
    <w:abstractNumId w:val="23"/>
  </w:num>
  <w:num w:numId="37">
    <w:abstractNumId w:val="20"/>
  </w:num>
  <w:num w:numId="38">
    <w:abstractNumId w:val="36"/>
  </w:num>
  <w:num w:numId="39">
    <w:abstractNumId w:val="33"/>
  </w:num>
  <w:num w:numId="40">
    <w:abstractNumId w:val="16"/>
  </w:num>
  <w:num w:numId="4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14E"/>
    <w:rsid w:val="000006E1"/>
    <w:rsid w:val="00001A36"/>
    <w:rsid w:val="00002A37"/>
    <w:rsid w:val="00004C64"/>
    <w:rsid w:val="0000564C"/>
    <w:rsid w:val="00006446"/>
    <w:rsid w:val="00006896"/>
    <w:rsid w:val="00007CDC"/>
    <w:rsid w:val="00011B28"/>
    <w:rsid w:val="00015D15"/>
    <w:rsid w:val="00017CD3"/>
    <w:rsid w:val="0002030C"/>
    <w:rsid w:val="0002108B"/>
    <w:rsid w:val="00023E6A"/>
    <w:rsid w:val="0002564D"/>
    <w:rsid w:val="0002581B"/>
    <w:rsid w:val="00025ECA"/>
    <w:rsid w:val="000325B8"/>
    <w:rsid w:val="000330C0"/>
    <w:rsid w:val="00034258"/>
    <w:rsid w:val="00034C15"/>
    <w:rsid w:val="00036A96"/>
    <w:rsid w:val="00036BA1"/>
    <w:rsid w:val="00036F74"/>
    <w:rsid w:val="000422E2"/>
    <w:rsid w:val="00042F22"/>
    <w:rsid w:val="000444EF"/>
    <w:rsid w:val="00045ED2"/>
    <w:rsid w:val="000465A0"/>
    <w:rsid w:val="00046684"/>
    <w:rsid w:val="000467A9"/>
    <w:rsid w:val="00050E83"/>
    <w:rsid w:val="000522B2"/>
    <w:rsid w:val="00052A07"/>
    <w:rsid w:val="000534E3"/>
    <w:rsid w:val="000554FC"/>
    <w:rsid w:val="00055DB3"/>
    <w:rsid w:val="0005606A"/>
    <w:rsid w:val="00057117"/>
    <w:rsid w:val="000604E6"/>
    <w:rsid w:val="000605AF"/>
    <w:rsid w:val="000615B9"/>
    <w:rsid w:val="000616E7"/>
    <w:rsid w:val="0006313A"/>
    <w:rsid w:val="0006487E"/>
    <w:rsid w:val="00064ACF"/>
    <w:rsid w:val="00065E1A"/>
    <w:rsid w:val="00066F2C"/>
    <w:rsid w:val="00067331"/>
    <w:rsid w:val="000704D7"/>
    <w:rsid w:val="00071FFC"/>
    <w:rsid w:val="00073570"/>
    <w:rsid w:val="00074616"/>
    <w:rsid w:val="00077299"/>
    <w:rsid w:val="00077E5F"/>
    <w:rsid w:val="0008036A"/>
    <w:rsid w:val="00081AE6"/>
    <w:rsid w:val="0008203B"/>
    <w:rsid w:val="000855EB"/>
    <w:rsid w:val="00085B52"/>
    <w:rsid w:val="000866F2"/>
    <w:rsid w:val="0009009F"/>
    <w:rsid w:val="00091557"/>
    <w:rsid w:val="000924C1"/>
    <w:rsid w:val="000924F0"/>
    <w:rsid w:val="00093474"/>
    <w:rsid w:val="00094320"/>
    <w:rsid w:val="0009510F"/>
    <w:rsid w:val="000A1B7B"/>
    <w:rsid w:val="000A2AFE"/>
    <w:rsid w:val="000A3279"/>
    <w:rsid w:val="000A56F2"/>
    <w:rsid w:val="000B0144"/>
    <w:rsid w:val="000B2719"/>
    <w:rsid w:val="000B3A8F"/>
    <w:rsid w:val="000B4AB9"/>
    <w:rsid w:val="000B57DE"/>
    <w:rsid w:val="000B58C3"/>
    <w:rsid w:val="000B61E9"/>
    <w:rsid w:val="000C165A"/>
    <w:rsid w:val="000C2708"/>
    <w:rsid w:val="000C2E19"/>
    <w:rsid w:val="000C372F"/>
    <w:rsid w:val="000C5165"/>
    <w:rsid w:val="000C72CD"/>
    <w:rsid w:val="000D0D07"/>
    <w:rsid w:val="000D0D54"/>
    <w:rsid w:val="000D12DA"/>
    <w:rsid w:val="000D1DDE"/>
    <w:rsid w:val="000D4797"/>
    <w:rsid w:val="000D48E8"/>
    <w:rsid w:val="000D6C22"/>
    <w:rsid w:val="000D6D3E"/>
    <w:rsid w:val="000E0527"/>
    <w:rsid w:val="000E1126"/>
    <w:rsid w:val="000E1E92"/>
    <w:rsid w:val="000F06D6"/>
    <w:rsid w:val="000F0EB1"/>
    <w:rsid w:val="000F1106"/>
    <w:rsid w:val="000F19DE"/>
    <w:rsid w:val="000F3BE9"/>
    <w:rsid w:val="000F3CDA"/>
    <w:rsid w:val="000F3F6C"/>
    <w:rsid w:val="000F50F9"/>
    <w:rsid w:val="000F6491"/>
    <w:rsid w:val="000F6DF3"/>
    <w:rsid w:val="001001EA"/>
    <w:rsid w:val="001005FF"/>
    <w:rsid w:val="001062FB"/>
    <w:rsid w:val="001063E6"/>
    <w:rsid w:val="0011129C"/>
    <w:rsid w:val="00113CF4"/>
    <w:rsid w:val="00115174"/>
    <w:rsid w:val="001153EA"/>
    <w:rsid w:val="00115643"/>
    <w:rsid w:val="00116765"/>
    <w:rsid w:val="0012039D"/>
    <w:rsid w:val="001219F5"/>
    <w:rsid w:val="00121A20"/>
    <w:rsid w:val="0012377F"/>
    <w:rsid w:val="00124314"/>
    <w:rsid w:val="001248B2"/>
    <w:rsid w:val="00126B4A"/>
    <w:rsid w:val="00132FD0"/>
    <w:rsid w:val="001344C0"/>
    <w:rsid w:val="001346FA"/>
    <w:rsid w:val="00135252"/>
    <w:rsid w:val="00137AB5"/>
    <w:rsid w:val="00137F0B"/>
    <w:rsid w:val="001456B5"/>
    <w:rsid w:val="00147859"/>
    <w:rsid w:val="0015113E"/>
    <w:rsid w:val="00151C72"/>
    <w:rsid w:val="00151E23"/>
    <w:rsid w:val="001526E0"/>
    <w:rsid w:val="001551B5"/>
    <w:rsid w:val="00161906"/>
    <w:rsid w:val="00165756"/>
    <w:rsid w:val="001659C1"/>
    <w:rsid w:val="00166E7A"/>
    <w:rsid w:val="00167973"/>
    <w:rsid w:val="001712C7"/>
    <w:rsid w:val="00171CF0"/>
    <w:rsid w:val="001722DD"/>
    <w:rsid w:val="0017240D"/>
    <w:rsid w:val="001736C1"/>
    <w:rsid w:val="00173A8E"/>
    <w:rsid w:val="00174DB8"/>
    <w:rsid w:val="0017502C"/>
    <w:rsid w:val="00175866"/>
    <w:rsid w:val="00177EF5"/>
    <w:rsid w:val="0018143F"/>
    <w:rsid w:val="00181FF8"/>
    <w:rsid w:val="001821EE"/>
    <w:rsid w:val="001841EF"/>
    <w:rsid w:val="00185098"/>
    <w:rsid w:val="00186433"/>
    <w:rsid w:val="00190AC1"/>
    <w:rsid w:val="00190ACE"/>
    <w:rsid w:val="001916EE"/>
    <w:rsid w:val="0019341A"/>
    <w:rsid w:val="0019513F"/>
    <w:rsid w:val="00197980"/>
    <w:rsid w:val="00197DF9"/>
    <w:rsid w:val="001A1987"/>
    <w:rsid w:val="001A2564"/>
    <w:rsid w:val="001A6173"/>
    <w:rsid w:val="001A6CBA"/>
    <w:rsid w:val="001A7E1A"/>
    <w:rsid w:val="001B05C0"/>
    <w:rsid w:val="001B0D97"/>
    <w:rsid w:val="001B2640"/>
    <w:rsid w:val="001B5A5D"/>
    <w:rsid w:val="001B5FBA"/>
    <w:rsid w:val="001B7678"/>
    <w:rsid w:val="001C1CE5"/>
    <w:rsid w:val="001C2F75"/>
    <w:rsid w:val="001C3D2A"/>
    <w:rsid w:val="001D4B34"/>
    <w:rsid w:val="001D51BA"/>
    <w:rsid w:val="001D5292"/>
    <w:rsid w:val="001D53E7"/>
    <w:rsid w:val="001D6342"/>
    <w:rsid w:val="001D6D53"/>
    <w:rsid w:val="001E08C6"/>
    <w:rsid w:val="001E58E2"/>
    <w:rsid w:val="001E7AED"/>
    <w:rsid w:val="001E7CDE"/>
    <w:rsid w:val="001F246E"/>
    <w:rsid w:val="001F3574"/>
    <w:rsid w:val="001F3916"/>
    <w:rsid w:val="001F54C5"/>
    <w:rsid w:val="001F5693"/>
    <w:rsid w:val="001F662C"/>
    <w:rsid w:val="001F6FE0"/>
    <w:rsid w:val="001F7074"/>
    <w:rsid w:val="001F7DE5"/>
    <w:rsid w:val="002001AD"/>
    <w:rsid w:val="00200490"/>
    <w:rsid w:val="00201A87"/>
    <w:rsid w:val="00201F3A"/>
    <w:rsid w:val="00203099"/>
    <w:rsid w:val="00203F96"/>
    <w:rsid w:val="00205C8C"/>
    <w:rsid w:val="002069B2"/>
    <w:rsid w:val="00206C88"/>
    <w:rsid w:val="0020724E"/>
    <w:rsid w:val="00207DA2"/>
    <w:rsid w:val="00207FA3"/>
    <w:rsid w:val="002113AB"/>
    <w:rsid w:val="00211B70"/>
    <w:rsid w:val="00213399"/>
    <w:rsid w:val="0021414E"/>
    <w:rsid w:val="00214846"/>
    <w:rsid w:val="00214DA8"/>
    <w:rsid w:val="002151B1"/>
    <w:rsid w:val="00215423"/>
    <w:rsid w:val="002158FA"/>
    <w:rsid w:val="00215D64"/>
    <w:rsid w:val="00215EB0"/>
    <w:rsid w:val="00216FF4"/>
    <w:rsid w:val="002200B4"/>
    <w:rsid w:val="00220600"/>
    <w:rsid w:val="002224DB"/>
    <w:rsid w:val="00222839"/>
    <w:rsid w:val="00223FCB"/>
    <w:rsid w:val="002252C3"/>
    <w:rsid w:val="00225C54"/>
    <w:rsid w:val="00230765"/>
    <w:rsid w:val="00230D18"/>
    <w:rsid w:val="002319E4"/>
    <w:rsid w:val="00231D8C"/>
    <w:rsid w:val="00232167"/>
    <w:rsid w:val="00235632"/>
    <w:rsid w:val="00235872"/>
    <w:rsid w:val="00237367"/>
    <w:rsid w:val="00240500"/>
    <w:rsid w:val="00241559"/>
    <w:rsid w:val="002421A1"/>
    <w:rsid w:val="002435B3"/>
    <w:rsid w:val="002458EB"/>
    <w:rsid w:val="00246E37"/>
    <w:rsid w:val="00247CC4"/>
    <w:rsid w:val="00250025"/>
    <w:rsid w:val="002500C8"/>
    <w:rsid w:val="002524F1"/>
    <w:rsid w:val="00252B80"/>
    <w:rsid w:val="0025339E"/>
    <w:rsid w:val="00254A9A"/>
    <w:rsid w:val="00254F32"/>
    <w:rsid w:val="00255AC6"/>
    <w:rsid w:val="00257543"/>
    <w:rsid w:val="00257A81"/>
    <w:rsid w:val="0026057E"/>
    <w:rsid w:val="002617E7"/>
    <w:rsid w:val="00264228"/>
    <w:rsid w:val="00264334"/>
    <w:rsid w:val="0026473E"/>
    <w:rsid w:val="00264945"/>
    <w:rsid w:val="00265EF5"/>
    <w:rsid w:val="00266214"/>
    <w:rsid w:val="00267963"/>
    <w:rsid w:val="00267C83"/>
    <w:rsid w:val="0027144F"/>
    <w:rsid w:val="0027159B"/>
    <w:rsid w:val="00271813"/>
    <w:rsid w:val="0027182A"/>
    <w:rsid w:val="00271F3A"/>
    <w:rsid w:val="002729D6"/>
    <w:rsid w:val="00273278"/>
    <w:rsid w:val="002737F4"/>
    <w:rsid w:val="00275535"/>
    <w:rsid w:val="002772E0"/>
    <w:rsid w:val="00277A1A"/>
    <w:rsid w:val="002805F5"/>
    <w:rsid w:val="00280751"/>
    <w:rsid w:val="0028280A"/>
    <w:rsid w:val="00286ACD"/>
    <w:rsid w:val="00287838"/>
    <w:rsid w:val="002907B5"/>
    <w:rsid w:val="00292EB7"/>
    <w:rsid w:val="002934AF"/>
    <w:rsid w:val="00293D30"/>
    <w:rsid w:val="00296227"/>
    <w:rsid w:val="00296F44"/>
    <w:rsid w:val="0029777D"/>
    <w:rsid w:val="002A055E"/>
    <w:rsid w:val="002A1D4E"/>
    <w:rsid w:val="002A248E"/>
    <w:rsid w:val="002A2869"/>
    <w:rsid w:val="002A5DBC"/>
    <w:rsid w:val="002A6E4B"/>
    <w:rsid w:val="002B068A"/>
    <w:rsid w:val="002B24D6"/>
    <w:rsid w:val="002B3611"/>
    <w:rsid w:val="002B70E3"/>
    <w:rsid w:val="002B75C0"/>
    <w:rsid w:val="002C41E6"/>
    <w:rsid w:val="002C7C29"/>
    <w:rsid w:val="002D071A"/>
    <w:rsid w:val="002D0D00"/>
    <w:rsid w:val="002D20E1"/>
    <w:rsid w:val="002D34B2"/>
    <w:rsid w:val="002D48B0"/>
    <w:rsid w:val="002D58B3"/>
    <w:rsid w:val="002D5B37"/>
    <w:rsid w:val="002D61EC"/>
    <w:rsid w:val="002D7637"/>
    <w:rsid w:val="002E0BEE"/>
    <w:rsid w:val="002E17F2"/>
    <w:rsid w:val="002E7CAE"/>
    <w:rsid w:val="002F04E4"/>
    <w:rsid w:val="002F08CC"/>
    <w:rsid w:val="002F2771"/>
    <w:rsid w:val="002F2C45"/>
    <w:rsid w:val="002F2FE2"/>
    <w:rsid w:val="002F37A9"/>
    <w:rsid w:val="002F419F"/>
    <w:rsid w:val="002F48C6"/>
    <w:rsid w:val="002F5786"/>
    <w:rsid w:val="002F6D03"/>
    <w:rsid w:val="00300333"/>
    <w:rsid w:val="00300937"/>
    <w:rsid w:val="00301BF5"/>
    <w:rsid w:val="00301CE6"/>
    <w:rsid w:val="0030256B"/>
    <w:rsid w:val="00304D85"/>
    <w:rsid w:val="0030501F"/>
    <w:rsid w:val="00307BA1"/>
    <w:rsid w:val="00311702"/>
    <w:rsid w:val="00311E82"/>
    <w:rsid w:val="00313FD6"/>
    <w:rsid w:val="003143BD"/>
    <w:rsid w:val="00315363"/>
    <w:rsid w:val="003203ED"/>
    <w:rsid w:val="0032173B"/>
    <w:rsid w:val="00322C9F"/>
    <w:rsid w:val="00323745"/>
    <w:rsid w:val="003239C1"/>
    <w:rsid w:val="00324D23"/>
    <w:rsid w:val="00325A83"/>
    <w:rsid w:val="00327A0A"/>
    <w:rsid w:val="00331751"/>
    <w:rsid w:val="00331911"/>
    <w:rsid w:val="00333E44"/>
    <w:rsid w:val="00334579"/>
    <w:rsid w:val="00335858"/>
    <w:rsid w:val="0033645B"/>
    <w:rsid w:val="00336BDA"/>
    <w:rsid w:val="00337173"/>
    <w:rsid w:val="00340F4E"/>
    <w:rsid w:val="00342BD7"/>
    <w:rsid w:val="00344CB2"/>
    <w:rsid w:val="003468D8"/>
    <w:rsid w:val="00346DB5"/>
    <w:rsid w:val="003477B1"/>
    <w:rsid w:val="00354FA2"/>
    <w:rsid w:val="00357380"/>
    <w:rsid w:val="003602D9"/>
    <w:rsid w:val="003604CE"/>
    <w:rsid w:val="00361481"/>
    <w:rsid w:val="00363075"/>
    <w:rsid w:val="00364249"/>
    <w:rsid w:val="00370E47"/>
    <w:rsid w:val="00370F59"/>
    <w:rsid w:val="003742AC"/>
    <w:rsid w:val="003772F1"/>
    <w:rsid w:val="00377CE1"/>
    <w:rsid w:val="003809F4"/>
    <w:rsid w:val="00381076"/>
    <w:rsid w:val="00382E79"/>
    <w:rsid w:val="00385B15"/>
    <w:rsid w:val="00385BF0"/>
    <w:rsid w:val="003939FF"/>
    <w:rsid w:val="003974B5"/>
    <w:rsid w:val="003A0D57"/>
    <w:rsid w:val="003A2223"/>
    <w:rsid w:val="003A2A0F"/>
    <w:rsid w:val="003A3F1C"/>
    <w:rsid w:val="003A45A1"/>
    <w:rsid w:val="003A4E30"/>
    <w:rsid w:val="003A5AA1"/>
    <w:rsid w:val="003A5B0A"/>
    <w:rsid w:val="003A6BAC"/>
    <w:rsid w:val="003A70A4"/>
    <w:rsid w:val="003A7EF3"/>
    <w:rsid w:val="003B159C"/>
    <w:rsid w:val="003B369F"/>
    <w:rsid w:val="003B36A3"/>
    <w:rsid w:val="003B3717"/>
    <w:rsid w:val="003B613C"/>
    <w:rsid w:val="003B64BB"/>
    <w:rsid w:val="003B7FE5"/>
    <w:rsid w:val="003C11C8"/>
    <w:rsid w:val="003C2702"/>
    <w:rsid w:val="003C5CCE"/>
    <w:rsid w:val="003C618F"/>
    <w:rsid w:val="003C72B5"/>
    <w:rsid w:val="003C7806"/>
    <w:rsid w:val="003D109F"/>
    <w:rsid w:val="003D2478"/>
    <w:rsid w:val="003D2E08"/>
    <w:rsid w:val="003D3C45"/>
    <w:rsid w:val="003D5B1F"/>
    <w:rsid w:val="003E15FA"/>
    <w:rsid w:val="003E2645"/>
    <w:rsid w:val="003E5263"/>
    <w:rsid w:val="003E55E4"/>
    <w:rsid w:val="003E7382"/>
    <w:rsid w:val="003E74E3"/>
    <w:rsid w:val="003F05C7"/>
    <w:rsid w:val="003F0D18"/>
    <w:rsid w:val="003F1649"/>
    <w:rsid w:val="003F275E"/>
    <w:rsid w:val="003F2CD4"/>
    <w:rsid w:val="003F6BBE"/>
    <w:rsid w:val="004000E8"/>
    <w:rsid w:val="00402E2B"/>
    <w:rsid w:val="0040512B"/>
    <w:rsid w:val="00405CA5"/>
    <w:rsid w:val="0040790E"/>
    <w:rsid w:val="00407CD3"/>
    <w:rsid w:val="00410134"/>
    <w:rsid w:val="00410B72"/>
    <w:rsid w:val="00410F18"/>
    <w:rsid w:val="00411231"/>
    <w:rsid w:val="00412415"/>
    <w:rsid w:val="0041263E"/>
    <w:rsid w:val="00413AAC"/>
    <w:rsid w:val="00413E92"/>
    <w:rsid w:val="00421105"/>
    <w:rsid w:val="00422AA4"/>
    <w:rsid w:val="004242F4"/>
    <w:rsid w:val="0042501E"/>
    <w:rsid w:val="0042558C"/>
    <w:rsid w:val="00426090"/>
    <w:rsid w:val="00427248"/>
    <w:rsid w:val="00427702"/>
    <w:rsid w:val="00432CC4"/>
    <w:rsid w:val="004345B7"/>
    <w:rsid w:val="00434F88"/>
    <w:rsid w:val="00437447"/>
    <w:rsid w:val="00441A92"/>
    <w:rsid w:val="004428A0"/>
    <w:rsid w:val="004431DC"/>
    <w:rsid w:val="00444F56"/>
    <w:rsid w:val="00445F3D"/>
    <w:rsid w:val="00446488"/>
    <w:rsid w:val="00447E80"/>
    <w:rsid w:val="00451228"/>
    <w:rsid w:val="004517AA"/>
    <w:rsid w:val="00452CAC"/>
    <w:rsid w:val="00457565"/>
    <w:rsid w:val="004577C4"/>
    <w:rsid w:val="00457B71"/>
    <w:rsid w:val="00460334"/>
    <w:rsid w:val="00462377"/>
    <w:rsid w:val="004636CC"/>
    <w:rsid w:val="004669E2"/>
    <w:rsid w:val="00470C31"/>
    <w:rsid w:val="00471DE0"/>
    <w:rsid w:val="004734D0"/>
    <w:rsid w:val="0047556B"/>
    <w:rsid w:val="004758F4"/>
    <w:rsid w:val="004765AD"/>
    <w:rsid w:val="00477768"/>
    <w:rsid w:val="00477F6B"/>
    <w:rsid w:val="004828A4"/>
    <w:rsid w:val="00492BC5"/>
    <w:rsid w:val="00494CF6"/>
    <w:rsid w:val="004964F1"/>
    <w:rsid w:val="00497677"/>
    <w:rsid w:val="004A0B31"/>
    <w:rsid w:val="004A1642"/>
    <w:rsid w:val="004A16BC"/>
    <w:rsid w:val="004A25D8"/>
    <w:rsid w:val="004A2B94"/>
    <w:rsid w:val="004A525A"/>
    <w:rsid w:val="004A5B7B"/>
    <w:rsid w:val="004A6C84"/>
    <w:rsid w:val="004A7899"/>
    <w:rsid w:val="004B22A9"/>
    <w:rsid w:val="004B2FE3"/>
    <w:rsid w:val="004B6F6A"/>
    <w:rsid w:val="004B7C0C"/>
    <w:rsid w:val="004C2EBF"/>
    <w:rsid w:val="004C3898"/>
    <w:rsid w:val="004C5E19"/>
    <w:rsid w:val="004D36B1"/>
    <w:rsid w:val="004D67C9"/>
    <w:rsid w:val="004D7390"/>
    <w:rsid w:val="004D7EBD"/>
    <w:rsid w:val="004E2680"/>
    <w:rsid w:val="004E28F9"/>
    <w:rsid w:val="004E30BB"/>
    <w:rsid w:val="004E462E"/>
    <w:rsid w:val="004E49DE"/>
    <w:rsid w:val="004E5177"/>
    <w:rsid w:val="004E56DC"/>
    <w:rsid w:val="004E76F4"/>
    <w:rsid w:val="004F0B4E"/>
    <w:rsid w:val="004F0B6C"/>
    <w:rsid w:val="004F11A9"/>
    <w:rsid w:val="004F2078"/>
    <w:rsid w:val="004F4DA3"/>
    <w:rsid w:val="004F58A6"/>
    <w:rsid w:val="0050097F"/>
    <w:rsid w:val="00506544"/>
    <w:rsid w:val="00506557"/>
    <w:rsid w:val="0050677A"/>
    <w:rsid w:val="00507ADC"/>
    <w:rsid w:val="005108D8"/>
    <w:rsid w:val="005116F9"/>
    <w:rsid w:val="005127A3"/>
    <w:rsid w:val="005153A7"/>
    <w:rsid w:val="005219CF"/>
    <w:rsid w:val="00526FB9"/>
    <w:rsid w:val="005272E5"/>
    <w:rsid w:val="005315DE"/>
    <w:rsid w:val="00534A79"/>
    <w:rsid w:val="00534B29"/>
    <w:rsid w:val="00534B59"/>
    <w:rsid w:val="00534FB9"/>
    <w:rsid w:val="00535C1C"/>
    <w:rsid w:val="00536759"/>
    <w:rsid w:val="00537C62"/>
    <w:rsid w:val="0054231C"/>
    <w:rsid w:val="00543345"/>
    <w:rsid w:val="00546970"/>
    <w:rsid w:val="00550E33"/>
    <w:rsid w:val="00554E19"/>
    <w:rsid w:val="00557519"/>
    <w:rsid w:val="0056121F"/>
    <w:rsid w:val="00563311"/>
    <w:rsid w:val="005640C9"/>
    <w:rsid w:val="005652E9"/>
    <w:rsid w:val="00565A52"/>
    <w:rsid w:val="0057006E"/>
    <w:rsid w:val="00572505"/>
    <w:rsid w:val="0057677F"/>
    <w:rsid w:val="0058200B"/>
    <w:rsid w:val="00582809"/>
    <w:rsid w:val="00585B35"/>
    <w:rsid w:val="0058798C"/>
    <w:rsid w:val="005900FA"/>
    <w:rsid w:val="005928C8"/>
    <w:rsid w:val="005935A4"/>
    <w:rsid w:val="00593A9E"/>
    <w:rsid w:val="005946A8"/>
    <w:rsid w:val="005948C2"/>
    <w:rsid w:val="00595DCA"/>
    <w:rsid w:val="0059779B"/>
    <w:rsid w:val="005A13E9"/>
    <w:rsid w:val="005A209A"/>
    <w:rsid w:val="005A662D"/>
    <w:rsid w:val="005B1409"/>
    <w:rsid w:val="005B35D7"/>
    <w:rsid w:val="005B392A"/>
    <w:rsid w:val="005B3A8D"/>
    <w:rsid w:val="005B3AA3"/>
    <w:rsid w:val="005B45AD"/>
    <w:rsid w:val="005B6F83"/>
    <w:rsid w:val="005C05CD"/>
    <w:rsid w:val="005C2B0A"/>
    <w:rsid w:val="005C419C"/>
    <w:rsid w:val="005C74FB"/>
    <w:rsid w:val="005D115E"/>
    <w:rsid w:val="005D1602"/>
    <w:rsid w:val="005D18F0"/>
    <w:rsid w:val="005D72B5"/>
    <w:rsid w:val="005E36DA"/>
    <w:rsid w:val="005E385F"/>
    <w:rsid w:val="005E4665"/>
    <w:rsid w:val="005E4A8B"/>
    <w:rsid w:val="005E5B81"/>
    <w:rsid w:val="005F2CB1"/>
    <w:rsid w:val="005F2EDF"/>
    <w:rsid w:val="005F3025"/>
    <w:rsid w:val="005F3EAC"/>
    <w:rsid w:val="005F4E89"/>
    <w:rsid w:val="005F5F54"/>
    <w:rsid w:val="005F618C"/>
    <w:rsid w:val="005F70BD"/>
    <w:rsid w:val="0060283C"/>
    <w:rsid w:val="00604F14"/>
    <w:rsid w:val="00606345"/>
    <w:rsid w:val="00611165"/>
    <w:rsid w:val="006111D2"/>
    <w:rsid w:val="00611B83"/>
    <w:rsid w:val="00613257"/>
    <w:rsid w:val="006166E3"/>
    <w:rsid w:val="0061713F"/>
    <w:rsid w:val="006201B9"/>
    <w:rsid w:val="00620A71"/>
    <w:rsid w:val="00620D80"/>
    <w:rsid w:val="00621DF6"/>
    <w:rsid w:val="006234A6"/>
    <w:rsid w:val="006259F7"/>
    <w:rsid w:val="00630001"/>
    <w:rsid w:val="006311B3"/>
    <w:rsid w:val="00631D5F"/>
    <w:rsid w:val="0063284C"/>
    <w:rsid w:val="00634322"/>
    <w:rsid w:val="00636398"/>
    <w:rsid w:val="006368D3"/>
    <w:rsid w:val="00636F09"/>
    <w:rsid w:val="006377EC"/>
    <w:rsid w:val="00640F39"/>
    <w:rsid w:val="0064151F"/>
    <w:rsid w:val="00641533"/>
    <w:rsid w:val="0064208D"/>
    <w:rsid w:val="00642103"/>
    <w:rsid w:val="006433D3"/>
    <w:rsid w:val="00643475"/>
    <w:rsid w:val="0064396A"/>
    <w:rsid w:val="0064624E"/>
    <w:rsid w:val="00647903"/>
    <w:rsid w:val="00650430"/>
    <w:rsid w:val="00650AB9"/>
    <w:rsid w:val="00652FD1"/>
    <w:rsid w:val="00654D20"/>
    <w:rsid w:val="00655733"/>
    <w:rsid w:val="006557DF"/>
    <w:rsid w:val="00655962"/>
    <w:rsid w:val="00655ACD"/>
    <w:rsid w:val="00656A92"/>
    <w:rsid w:val="00656DDE"/>
    <w:rsid w:val="006577D2"/>
    <w:rsid w:val="0066011D"/>
    <w:rsid w:val="006607C0"/>
    <w:rsid w:val="00660843"/>
    <w:rsid w:val="006613A6"/>
    <w:rsid w:val="006627A2"/>
    <w:rsid w:val="00662D02"/>
    <w:rsid w:val="006634E6"/>
    <w:rsid w:val="006645F6"/>
    <w:rsid w:val="0066503D"/>
    <w:rsid w:val="006655EE"/>
    <w:rsid w:val="00667AA8"/>
    <w:rsid w:val="00667EE7"/>
    <w:rsid w:val="00670922"/>
    <w:rsid w:val="006709CD"/>
    <w:rsid w:val="00670BE1"/>
    <w:rsid w:val="00671BCE"/>
    <w:rsid w:val="0067218F"/>
    <w:rsid w:val="006741F2"/>
    <w:rsid w:val="00674CC3"/>
    <w:rsid w:val="00675C72"/>
    <w:rsid w:val="006771F9"/>
    <w:rsid w:val="006776D7"/>
    <w:rsid w:val="00681003"/>
    <w:rsid w:val="006817C9"/>
    <w:rsid w:val="00683ECE"/>
    <w:rsid w:val="00683FB0"/>
    <w:rsid w:val="006852E0"/>
    <w:rsid w:val="00690A13"/>
    <w:rsid w:val="00691735"/>
    <w:rsid w:val="006923BD"/>
    <w:rsid w:val="00693333"/>
    <w:rsid w:val="00695437"/>
    <w:rsid w:val="00695FC2"/>
    <w:rsid w:val="00696949"/>
    <w:rsid w:val="00696F42"/>
    <w:rsid w:val="00697052"/>
    <w:rsid w:val="006A0968"/>
    <w:rsid w:val="006A30A0"/>
    <w:rsid w:val="006A46FB"/>
    <w:rsid w:val="006A5E28"/>
    <w:rsid w:val="006A697B"/>
    <w:rsid w:val="006A7AFF"/>
    <w:rsid w:val="006B0903"/>
    <w:rsid w:val="006B1816"/>
    <w:rsid w:val="006B2099"/>
    <w:rsid w:val="006B50CF"/>
    <w:rsid w:val="006C03B8"/>
    <w:rsid w:val="006C3EB4"/>
    <w:rsid w:val="006C5EC9"/>
    <w:rsid w:val="006C6059"/>
    <w:rsid w:val="006C7522"/>
    <w:rsid w:val="006D1A23"/>
    <w:rsid w:val="006D4864"/>
    <w:rsid w:val="006D4FF8"/>
    <w:rsid w:val="006D6590"/>
    <w:rsid w:val="006D6F08"/>
    <w:rsid w:val="006E019C"/>
    <w:rsid w:val="006E062C"/>
    <w:rsid w:val="006E1C82"/>
    <w:rsid w:val="006E20B5"/>
    <w:rsid w:val="006E28B7"/>
    <w:rsid w:val="006E2A9B"/>
    <w:rsid w:val="006E3310"/>
    <w:rsid w:val="006E45CE"/>
    <w:rsid w:val="006E4E39"/>
    <w:rsid w:val="006E565E"/>
    <w:rsid w:val="006E673D"/>
    <w:rsid w:val="006E7D3B"/>
    <w:rsid w:val="006F0F66"/>
    <w:rsid w:val="006F1B70"/>
    <w:rsid w:val="006F28EA"/>
    <w:rsid w:val="006F341D"/>
    <w:rsid w:val="006F3CDE"/>
    <w:rsid w:val="006F58D4"/>
    <w:rsid w:val="006F5F25"/>
    <w:rsid w:val="006F6582"/>
    <w:rsid w:val="0070346E"/>
    <w:rsid w:val="00704EDB"/>
    <w:rsid w:val="00705531"/>
    <w:rsid w:val="00706101"/>
    <w:rsid w:val="00707072"/>
    <w:rsid w:val="00707BB9"/>
    <w:rsid w:val="00707D61"/>
    <w:rsid w:val="00712287"/>
    <w:rsid w:val="00712772"/>
    <w:rsid w:val="007148D3"/>
    <w:rsid w:val="00715B9A"/>
    <w:rsid w:val="00716528"/>
    <w:rsid w:val="00724015"/>
    <w:rsid w:val="007257D0"/>
    <w:rsid w:val="00726EA6"/>
    <w:rsid w:val="00727208"/>
    <w:rsid w:val="00727680"/>
    <w:rsid w:val="00731023"/>
    <w:rsid w:val="00733732"/>
    <w:rsid w:val="00733A0D"/>
    <w:rsid w:val="007348B1"/>
    <w:rsid w:val="007362A6"/>
    <w:rsid w:val="00736348"/>
    <w:rsid w:val="00736D7D"/>
    <w:rsid w:val="00740E58"/>
    <w:rsid w:val="007445A0"/>
    <w:rsid w:val="0074479A"/>
    <w:rsid w:val="00744DB5"/>
    <w:rsid w:val="0074524B"/>
    <w:rsid w:val="00747D8B"/>
    <w:rsid w:val="00751228"/>
    <w:rsid w:val="00753FAF"/>
    <w:rsid w:val="00754CAE"/>
    <w:rsid w:val="00756101"/>
    <w:rsid w:val="007571E1"/>
    <w:rsid w:val="00757A16"/>
    <w:rsid w:val="00757FDB"/>
    <w:rsid w:val="007604B2"/>
    <w:rsid w:val="00761D81"/>
    <w:rsid w:val="00765281"/>
    <w:rsid w:val="00765C1B"/>
    <w:rsid w:val="00766BAD"/>
    <w:rsid w:val="00770159"/>
    <w:rsid w:val="007729A2"/>
    <w:rsid w:val="007755F2"/>
    <w:rsid w:val="00775CD9"/>
    <w:rsid w:val="00776971"/>
    <w:rsid w:val="00780A80"/>
    <w:rsid w:val="0078177E"/>
    <w:rsid w:val="00782200"/>
    <w:rsid w:val="00782486"/>
    <w:rsid w:val="0078304C"/>
    <w:rsid w:val="00783673"/>
    <w:rsid w:val="00785490"/>
    <w:rsid w:val="00787BA2"/>
    <w:rsid w:val="00787C7E"/>
    <w:rsid w:val="00791415"/>
    <w:rsid w:val="007925EA"/>
    <w:rsid w:val="00792E1B"/>
    <w:rsid w:val="00793CD8"/>
    <w:rsid w:val="00795C92"/>
    <w:rsid w:val="00796231"/>
    <w:rsid w:val="007A1CB3"/>
    <w:rsid w:val="007A306F"/>
    <w:rsid w:val="007A3525"/>
    <w:rsid w:val="007A43A6"/>
    <w:rsid w:val="007A58A6"/>
    <w:rsid w:val="007B18DA"/>
    <w:rsid w:val="007B2B77"/>
    <w:rsid w:val="007B2BDB"/>
    <w:rsid w:val="007B3D2D"/>
    <w:rsid w:val="007B50AE"/>
    <w:rsid w:val="007B51DF"/>
    <w:rsid w:val="007B667E"/>
    <w:rsid w:val="007B7438"/>
    <w:rsid w:val="007C05DD"/>
    <w:rsid w:val="007C3D18"/>
    <w:rsid w:val="007C60BF"/>
    <w:rsid w:val="007C6A07"/>
    <w:rsid w:val="007C732E"/>
    <w:rsid w:val="007C75A1"/>
    <w:rsid w:val="007C76EA"/>
    <w:rsid w:val="007C77A5"/>
    <w:rsid w:val="007D04E5"/>
    <w:rsid w:val="007D1011"/>
    <w:rsid w:val="007D3DBF"/>
    <w:rsid w:val="007D5901"/>
    <w:rsid w:val="007D5C0C"/>
    <w:rsid w:val="007D7526"/>
    <w:rsid w:val="007E2098"/>
    <w:rsid w:val="007E3305"/>
    <w:rsid w:val="007E4610"/>
    <w:rsid w:val="007E4715"/>
    <w:rsid w:val="007E505B"/>
    <w:rsid w:val="007E630D"/>
    <w:rsid w:val="007E7091"/>
    <w:rsid w:val="007F346F"/>
    <w:rsid w:val="007F5244"/>
    <w:rsid w:val="007F764F"/>
    <w:rsid w:val="00801B65"/>
    <w:rsid w:val="00801E22"/>
    <w:rsid w:val="00802408"/>
    <w:rsid w:val="00803FAE"/>
    <w:rsid w:val="00804E47"/>
    <w:rsid w:val="0080605F"/>
    <w:rsid w:val="00807786"/>
    <w:rsid w:val="008100B9"/>
    <w:rsid w:val="00811FCB"/>
    <w:rsid w:val="00814640"/>
    <w:rsid w:val="008149C5"/>
    <w:rsid w:val="008158D6"/>
    <w:rsid w:val="0081626E"/>
    <w:rsid w:val="00817196"/>
    <w:rsid w:val="0082047B"/>
    <w:rsid w:val="00820FAE"/>
    <w:rsid w:val="008219F2"/>
    <w:rsid w:val="00821E64"/>
    <w:rsid w:val="00823012"/>
    <w:rsid w:val="008235DB"/>
    <w:rsid w:val="00824AB4"/>
    <w:rsid w:val="0082569B"/>
    <w:rsid w:val="00825C42"/>
    <w:rsid w:val="00825D25"/>
    <w:rsid w:val="008274D2"/>
    <w:rsid w:val="0082793C"/>
    <w:rsid w:val="00827D6F"/>
    <w:rsid w:val="00832D91"/>
    <w:rsid w:val="0083352E"/>
    <w:rsid w:val="008351CD"/>
    <w:rsid w:val="008359CA"/>
    <w:rsid w:val="008376AC"/>
    <w:rsid w:val="008444E8"/>
    <w:rsid w:val="00844E80"/>
    <w:rsid w:val="00846E1F"/>
    <w:rsid w:val="00846FE7"/>
    <w:rsid w:val="00847008"/>
    <w:rsid w:val="00847AE6"/>
    <w:rsid w:val="00847C24"/>
    <w:rsid w:val="00854C84"/>
    <w:rsid w:val="00856911"/>
    <w:rsid w:val="0085793B"/>
    <w:rsid w:val="008656E2"/>
    <w:rsid w:val="008677FD"/>
    <w:rsid w:val="008706D4"/>
    <w:rsid w:val="00870F8A"/>
    <w:rsid w:val="008719A4"/>
    <w:rsid w:val="00871D23"/>
    <w:rsid w:val="00872EE4"/>
    <w:rsid w:val="00874312"/>
    <w:rsid w:val="0087437C"/>
    <w:rsid w:val="00874D81"/>
    <w:rsid w:val="00875CD7"/>
    <w:rsid w:val="008760ED"/>
    <w:rsid w:val="00876B4D"/>
    <w:rsid w:val="00877852"/>
    <w:rsid w:val="00877F18"/>
    <w:rsid w:val="00880A0A"/>
    <w:rsid w:val="00881C54"/>
    <w:rsid w:val="008824F0"/>
    <w:rsid w:val="008828F8"/>
    <w:rsid w:val="00887D15"/>
    <w:rsid w:val="008911C7"/>
    <w:rsid w:val="0089150D"/>
    <w:rsid w:val="008941E3"/>
    <w:rsid w:val="00894A88"/>
    <w:rsid w:val="00895386"/>
    <w:rsid w:val="008972E7"/>
    <w:rsid w:val="008A21FF"/>
    <w:rsid w:val="008A2CE2"/>
    <w:rsid w:val="008A30AC"/>
    <w:rsid w:val="008A44B8"/>
    <w:rsid w:val="008A51A8"/>
    <w:rsid w:val="008A54C7"/>
    <w:rsid w:val="008A7668"/>
    <w:rsid w:val="008A77D8"/>
    <w:rsid w:val="008B0483"/>
    <w:rsid w:val="008B120C"/>
    <w:rsid w:val="008B5087"/>
    <w:rsid w:val="008B51A0"/>
    <w:rsid w:val="008B592A"/>
    <w:rsid w:val="008B7B5C"/>
    <w:rsid w:val="008C08AF"/>
    <w:rsid w:val="008C0C99"/>
    <w:rsid w:val="008C2017"/>
    <w:rsid w:val="008C2447"/>
    <w:rsid w:val="008C4958"/>
    <w:rsid w:val="008C497C"/>
    <w:rsid w:val="008C498A"/>
    <w:rsid w:val="008C4BAA"/>
    <w:rsid w:val="008C63AB"/>
    <w:rsid w:val="008C6AE8"/>
    <w:rsid w:val="008C71BC"/>
    <w:rsid w:val="008C7573"/>
    <w:rsid w:val="008D00A5"/>
    <w:rsid w:val="008D34F1"/>
    <w:rsid w:val="008D39D8"/>
    <w:rsid w:val="008D3CC2"/>
    <w:rsid w:val="008D46CB"/>
    <w:rsid w:val="008D6D1A"/>
    <w:rsid w:val="008E065E"/>
    <w:rsid w:val="008E0927"/>
    <w:rsid w:val="008E1909"/>
    <w:rsid w:val="008E4616"/>
    <w:rsid w:val="008F0E04"/>
    <w:rsid w:val="008F1EAB"/>
    <w:rsid w:val="008F33DC"/>
    <w:rsid w:val="008F477F"/>
    <w:rsid w:val="008F50B5"/>
    <w:rsid w:val="008F7A25"/>
    <w:rsid w:val="0090082C"/>
    <w:rsid w:val="00902350"/>
    <w:rsid w:val="0090336B"/>
    <w:rsid w:val="009034B1"/>
    <w:rsid w:val="009053AA"/>
    <w:rsid w:val="00906939"/>
    <w:rsid w:val="00907215"/>
    <w:rsid w:val="00907945"/>
    <w:rsid w:val="00910B7D"/>
    <w:rsid w:val="00910BD9"/>
    <w:rsid w:val="00911381"/>
    <w:rsid w:val="009114F5"/>
    <w:rsid w:val="00911DFB"/>
    <w:rsid w:val="00912DB1"/>
    <w:rsid w:val="009139D9"/>
    <w:rsid w:val="00914AD8"/>
    <w:rsid w:val="00916079"/>
    <w:rsid w:val="00917CE9"/>
    <w:rsid w:val="00920BF2"/>
    <w:rsid w:val="00921A12"/>
    <w:rsid w:val="00921BBE"/>
    <w:rsid w:val="00921D5E"/>
    <w:rsid w:val="00921FE1"/>
    <w:rsid w:val="00922010"/>
    <w:rsid w:val="00923BE4"/>
    <w:rsid w:val="00924B07"/>
    <w:rsid w:val="00931BD9"/>
    <w:rsid w:val="00933E15"/>
    <w:rsid w:val="00936069"/>
    <w:rsid w:val="009368F3"/>
    <w:rsid w:val="00936EB3"/>
    <w:rsid w:val="00941636"/>
    <w:rsid w:val="009427DB"/>
    <w:rsid w:val="00943742"/>
    <w:rsid w:val="00943B37"/>
    <w:rsid w:val="00943FE7"/>
    <w:rsid w:val="00944225"/>
    <w:rsid w:val="00945C05"/>
    <w:rsid w:val="00946945"/>
    <w:rsid w:val="00947713"/>
    <w:rsid w:val="00950AC5"/>
    <w:rsid w:val="00950DE7"/>
    <w:rsid w:val="00953920"/>
    <w:rsid w:val="00953D47"/>
    <w:rsid w:val="0095681E"/>
    <w:rsid w:val="009572D4"/>
    <w:rsid w:val="0095798B"/>
    <w:rsid w:val="009600E0"/>
    <w:rsid w:val="00961921"/>
    <w:rsid w:val="009640F2"/>
    <w:rsid w:val="0096430A"/>
    <w:rsid w:val="0096469E"/>
    <w:rsid w:val="00964BBC"/>
    <w:rsid w:val="0096554B"/>
    <w:rsid w:val="0096584A"/>
    <w:rsid w:val="00965F72"/>
    <w:rsid w:val="0097148F"/>
    <w:rsid w:val="00971F08"/>
    <w:rsid w:val="009734EE"/>
    <w:rsid w:val="00975CE3"/>
    <w:rsid w:val="0097603D"/>
    <w:rsid w:val="00976949"/>
    <w:rsid w:val="00980477"/>
    <w:rsid w:val="009834B9"/>
    <w:rsid w:val="00983E69"/>
    <w:rsid w:val="00985253"/>
    <w:rsid w:val="009853B3"/>
    <w:rsid w:val="0098632D"/>
    <w:rsid w:val="00986920"/>
    <w:rsid w:val="00987FF9"/>
    <w:rsid w:val="00990615"/>
    <w:rsid w:val="00990630"/>
    <w:rsid w:val="0099071C"/>
    <w:rsid w:val="00991761"/>
    <w:rsid w:val="00994DCA"/>
    <w:rsid w:val="009960EC"/>
    <w:rsid w:val="009970DD"/>
    <w:rsid w:val="009A0FBA"/>
    <w:rsid w:val="009A1601"/>
    <w:rsid w:val="009A1691"/>
    <w:rsid w:val="009A2242"/>
    <w:rsid w:val="009A3BB6"/>
    <w:rsid w:val="009A3D4B"/>
    <w:rsid w:val="009A3EFC"/>
    <w:rsid w:val="009A462D"/>
    <w:rsid w:val="009A4B03"/>
    <w:rsid w:val="009A546A"/>
    <w:rsid w:val="009A5CBA"/>
    <w:rsid w:val="009A5EFC"/>
    <w:rsid w:val="009A72D3"/>
    <w:rsid w:val="009A7DBA"/>
    <w:rsid w:val="009B14BA"/>
    <w:rsid w:val="009B1F30"/>
    <w:rsid w:val="009B231E"/>
    <w:rsid w:val="009B3AC2"/>
    <w:rsid w:val="009B4549"/>
    <w:rsid w:val="009B4B45"/>
    <w:rsid w:val="009B4DF4"/>
    <w:rsid w:val="009B51BF"/>
    <w:rsid w:val="009B564E"/>
    <w:rsid w:val="009B7E87"/>
    <w:rsid w:val="009C005F"/>
    <w:rsid w:val="009C0169"/>
    <w:rsid w:val="009C38B9"/>
    <w:rsid w:val="009C403E"/>
    <w:rsid w:val="009D1F8B"/>
    <w:rsid w:val="009D4FF0"/>
    <w:rsid w:val="009D6CBA"/>
    <w:rsid w:val="009D703C"/>
    <w:rsid w:val="009D718F"/>
    <w:rsid w:val="009D7612"/>
    <w:rsid w:val="009E068F"/>
    <w:rsid w:val="009E09D9"/>
    <w:rsid w:val="009E0C53"/>
    <w:rsid w:val="009E14E0"/>
    <w:rsid w:val="009E25E4"/>
    <w:rsid w:val="009E2DEB"/>
    <w:rsid w:val="009E35DB"/>
    <w:rsid w:val="009E3D29"/>
    <w:rsid w:val="009E418A"/>
    <w:rsid w:val="009E47A3"/>
    <w:rsid w:val="009E4B6C"/>
    <w:rsid w:val="009F08F3"/>
    <w:rsid w:val="009F344F"/>
    <w:rsid w:val="009F393A"/>
    <w:rsid w:val="009F4214"/>
    <w:rsid w:val="00A0063F"/>
    <w:rsid w:val="00A009E2"/>
    <w:rsid w:val="00A01460"/>
    <w:rsid w:val="00A031D8"/>
    <w:rsid w:val="00A048A8"/>
    <w:rsid w:val="00A04F49"/>
    <w:rsid w:val="00A104D0"/>
    <w:rsid w:val="00A10B64"/>
    <w:rsid w:val="00A13E54"/>
    <w:rsid w:val="00A17F63"/>
    <w:rsid w:val="00A2193B"/>
    <w:rsid w:val="00A2351A"/>
    <w:rsid w:val="00A23676"/>
    <w:rsid w:val="00A25471"/>
    <w:rsid w:val="00A264A9"/>
    <w:rsid w:val="00A26DCF"/>
    <w:rsid w:val="00A27785"/>
    <w:rsid w:val="00A27FB8"/>
    <w:rsid w:val="00A30187"/>
    <w:rsid w:val="00A31F33"/>
    <w:rsid w:val="00A3295C"/>
    <w:rsid w:val="00A3448A"/>
    <w:rsid w:val="00A36297"/>
    <w:rsid w:val="00A367B2"/>
    <w:rsid w:val="00A41E2B"/>
    <w:rsid w:val="00A43AC3"/>
    <w:rsid w:val="00A45B74"/>
    <w:rsid w:val="00A47DD4"/>
    <w:rsid w:val="00A50929"/>
    <w:rsid w:val="00A52E1D"/>
    <w:rsid w:val="00A5394B"/>
    <w:rsid w:val="00A61499"/>
    <w:rsid w:val="00A62050"/>
    <w:rsid w:val="00A62A77"/>
    <w:rsid w:val="00A63483"/>
    <w:rsid w:val="00A63D6C"/>
    <w:rsid w:val="00A6491F"/>
    <w:rsid w:val="00A657D7"/>
    <w:rsid w:val="00A660AC"/>
    <w:rsid w:val="00A67E6C"/>
    <w:rsid w:val="00A71B99"/>
    <w:rsid w:val="00A739D0"/>
    <w:rsid w:val="00A761D4"/>
    <w:rsid w:val="00A76983"/>
    <w:rsid w:val="00A77CE5"/>
    <w:rsid w:val="00A77EC4"/>
    <w:rsid w:val="00A80FD7"/>
    <w:rsid w:val="00A83778"/>
    <w:rsid w:val="00A84DC1"/>
    <w:rsid w:val="00A850D6"/>
    <w:rsid w:val="00A91686"/>
    <w:rsid w:val="00A91FC3"/>
    <w:rsid w:val="00A92879"/>
    <w:rsid w:val="00A93C92"/>
    <w:rsid w:val="00A9442A"/>
    <w:rsid w:val="00A94DDB"/>
    <w:rsid w:val="00A953FC"/>
    <w:rsid w:val="00AA016F"/>
    <w:rsid w:val="00AA1ED6"/>
    <w:rsid w:val="00AA2FB9"/>
    <w:rsid w:val="00AA51D6"/>
    <w:rsid w:val="00AA7510"/>
    <w:rsid w:val="00AB0BC8"/>
    <w:rsid w:val="00AB11CA"/>
    <w:rsid w:val="00AB14D9"/>
    <w:rsid w:val="00AB4AB8"/>
    <w:rsid w:val="00AB655E"/>
    <w:rsid w:val="00AC007F"/>
    <w:rsid w:val="00AC2ECD"/>
    <w:rsid w:val="00AC3119"/>
    <w:rsid w:val="00AC4012"/>
    <w:rsid w:val="00AC49FB"/>
    <w:rsid w:val="00AC5A10"/>
    <w:rsid w:val="00AC7DAB"/>
    <w:rsid w:val="00AD0AA3"/>
    <w:rsid w:val="00AD1381"/>
    <w:rsid w:val="00AD26B7"/>
    <w:rsid w:val="00AD3F94"/>
    <w:rsid w:val="00AD4A5A"/>
    <w:rsid w:val="00AD7F6F"/>
    <w:rsid w:val="00AE27AC"/>
    <w:rsid w:val="00AE3060"/>
    <w:rsid w:val="00AE320E"/>
    <w:rsid w:val="00AE35BB"/>
    <w:rsid w:val="00AE40E0"/>
    <w:rsid w:val="00AE423B"/>
    <w:rsid w:val="00AE4DBA"/>
    <w:rsid w:val="00AE4F07"/>
    <w:rsid w:val="00AF1C5D"/>
    <w:rsid w:val="00AF42D7"/>
    <w:rsid w:val="00AF4519"/>
    <w:rsid w:val="00AF6FB5"/>
    <w:rsid w:val="00B006FE"/>
    <w:rsid w:val="00B007CB"/>
    <w:rsid w:val="00B0165A"/>
    <w:rsid w:val="00B02AA9"/>
    <w:rsid w:val="00B02FA3"/>
    <w:rsid w:val="00B035A2"/>
    <w:rsid w:val="00B05084"/>
    <w:rsid w:val="00B056DF"/>
    <w:rsid w:val="00B07181"/>
    <w:rsid w:val="00B07E45"/>
    <w:rsid w:val="00B108FD"/>
    <w:rsid w:val="00B1119B"/>
    <w:rsid w:val="00B11D97"/>
    <w:rsid w:val="00B157F9"/>
    <w:rsid w:val="00B17BAE"/>
    <w:rsid w:val="00B20256"/>
    <w:rsid w:val="00B20D09"/>
    <w:rsid w:val="00B2763F"/>
    <w:rsid w:val="00B27AAC"/>
    <w:rsid w:val="00B30929"/>
    <w:rsid w:val="00B31730"/>
    <w:rsid w:val="00B325A1"/>
    <w:rsid w:val="00B34BC3"/>
    <w:rsid w:val="00B36014"/>
    <w:rsid w:val="00B372AA"/>
    <w:rsid w:val="00B40445"/>
    <w:rsid w:val="00B409E0"/>
    <w:rsid w:val="00B41888"/>
    <w:rsid w:val="00B442C6"/>
    <w:rsid w:val="00B44F93"/>
    <w:rsid w:val="00B459CD"/>
    <w:rsid w:val="00B45A52"/>
    <w:rsid w:val="00B46175"/>
    <w:rsid w:val="00B52F77"/>
    <w:rsid w:val="00B540EF"/>
    <w:rsid w:val="00B548B7"/>
    <w:rsid w:val="00B6303F"/>
    <w:rsid w:val="00B63D42"/>
    <w:rsid w:val="00B664C7"/>
    <w:rsid w:val="00B739F6"/>
    <w:rsid w:val="00B76762"/>
    <w:rsid w:val="00B81A6C"/>
    <w:rsid w:val="00B81C8B"/>
    <w:rsid w:val="00B82372"/>
    <w:rsid w:val="00B836E1"/>
    <w:rsid w:val="00B85DE5"/>
    <w:rsid w:val="00B8661F"/>
    <w:rsid w:val="00B90196"/>
    <w:rsid w:val="00B90578"/>
    <w:rsid w:val="00B90F73"/>
    <w:rsid w:val="00B9327E"/>
    <w:rsid w:val="00B93B59"/>
    <w:rsid w:val="00B9406A"/>
    <w:rsid w:val="00B95F84"/>
    <w:rsid w:val="00BA2280"/>
    <w:rsid w:val="00BA2A08"/>
    <w:rsid w:val="00BA56D2"/>
    <w:rsid w:val="00BA76E0"/>
    <w:rsid w:val="00BB1870"/>
    <w:rsid w:val="00BB2A25"/>
    <w:rsid w:val="00BB51E9"/>
    <w:rsid w:val="00BB585F"/>
    <w:rsid w:val="00BC08A6"/>
    <w:rsid w:val="00BC0F47"/>
    <w:rsid w:val="00BC0FDC"/>
    <w:rsid w:val="00BC3053"/>
    <w:rsid w:val="00BC4D2E"/>
    <w:rsid w:val="00BC6AB6"/>
    <w:rsid w:val="00BD48AC"/>
    <w:rsid w:val="00BD5F1A"/>
    <w:rsid w:val="00BD60C3"/>
    <w:rsid w:val="00BD7049"/>
    <w:rsid w:val="00BE1234"/>
    <w:rsid w:val="00BE2FA6"/>
    <w:rsid w:val="00BE333F"/>
    <w:rsid w:val="00BE7406"/>
    <w:rsid w:val="00BE7603"/>
    <w:rsid w:val="00BF0323"/>
    <w:rsid w:val="00BF14D0"/>
    <w:rsid w:val="00BF3279"/>
    <w:rsid w:val="00BF4176"/>
    <w:rsid w:val="00BF74C7"/>
    <w:rsid w:val="00C01111"/>
    <w:rsid w:val="00C015F1"/>
    <w:rsid w:val="00C01F33"/>
    <w:rsid w:val="00C0296F"/>
    <w:rsid w:val="00C02CC6"/>
    <w:rsid w:val="00C040F7"/>
    <w:rsid w:val="00C044AB"/>
    <w:rsid w:val="00C04ADA"/>
    <w:rsid w:val="00C05706"/>
    <w:rsid w:val="00C05872"/>
    <w:rsid w:val="00C07377"/>
    <w:rsid w:val="00C10478"/>
    <w:rsid w:val="00C12107"/>
    <w:rsid w:val="00C14D4B"/>
    <w:rsid w:val="00C154BB"/>
    <w:rsid w:val="00C17550"/>
    <w:rsid w:val="00C2166E"/>
    <w:rsid w:val="00C22035"/>
    <w:rsid w:val="00C23BF8"/>
    <w:rsid w:val="00C25D8C"/>
    <w:rsid w:val="00C268E6"/>
    <w:rsid w:val="00C279B5"/>
    <w:rsid w:val="00C27C45"/>
    <w:rsid w:val="00C3719D"/>
    <w:rsid w:val="00C37CB2"/>
    <w:rsid w:val="00C40493"/>
    <w:rsid w:val="00C406AB"/>
    <w:rsid w:val="00C406C9"/>
    <w:rsid w:val="00C4650C"/>
    <w:rsid w:val="00C473A5"/>
    <w:rsid w:val="00C527C1"/>
    <w:rsid w:val="00C5465C"/>
    <w:rsid w:val="00C54995"/>
    <w:rsid w:val="00C54D41"/>
    <w:rsid w:val="00C57253"/>
    <w:rsid w:val="00C572DA"/>
    <w:rsid w:val="00C60783"/>
    <w:rsid w:val="00C627AA"/>
    <w:rsid w:val="00C64672"/>
    <w:rsid w:val="00C70697"/>
    <w:rsid w:val="00C7136B"/>
    <w:rsid w:val="00C72093"/>
    <w:rsid w:val="00C72EF4"/>
    <w:rsid w:val="00C744FE"/>
    <w:rsid w:val="00C747A4"/>
    <w:rsid w:val="00C75D2F"/>
    <w:rsid w:val="00C76304"/>
    <w:rsid w:val="00C7647F"/>
    <w:rsid w:val="00C767BE"/>
    <w:rsid w:val="00C76C0F"/>
    <w:rsid w:val="00C76E3C"/>
    <w:rsid w:val="00C80C2F"/>
    <w:rsid w:val="00C81568"/>
    <w:rsid w:val="00C83D04"/>
    <w:rsid w:val="00C84330"/>
    <w:rsid w:val="00C9027A"/>
    <w:rsid w:val="00C9068E"/>
    <w:rsid w:val="00C93814"/>
    <w:rsid w:val="00C93C4B"/>
    <w:rsid w:val="00C944AB"/>
    <w:rsid w:val="00C95B40"/>
    <w:rsid w:val="00C96296"/>
    <w:rsid w:val="00CA1ED8"/>
    <w:rsid w:val="00CA2BA2"/>
    <w:rsid w:val="00CA5D4C"/>
    <w:rsid w:val="00CA64DB"/>
    <w:rsid w:val="00CA72FE"/>
    <w:rsid w:val="00CB14B6"/>
    <w:rsid w:val="00CB1F63"/>
    <w:rsid w:val="00CB2B04"/>
    <w:rsid w:val="00CB4999"/>
    <w:rsid w:val="00CB7170"/>
    <w:rsid w:val="00CC040E"/>
    <w:rsid w:val="00CC111F"/>
    <w:rsid w:val="00CC1477"/>
    <w:rsid w:val="00CC2011"/>
    <w:rsid w:val="00CC2E84"/>
    <w:rsid w:val="00CC3EA0"/>
    <w:rsid w:val="00CC6257"/>
    <w:rsid w:val="00CC7B45"/>
    <w:rsid w:val="00CD0890"/>
    <w:rsid w:val="00CD0DDB"/>
    <w:rsid w:val="00CD1188"/>
    <w:rsid w:val="00CD2ED1"/>
    <w:rsid w:val="00CD337B"/>
    <w:rsid w:val="00CD63AD"/>
    <w:rsid w:val="00CD6E26"/>
    <w:rsid w:val="00CD7A4C"/>
    <w:rsid w:val="00CD7A80"/>
    <w:rsid w:val="00CE01D5"/>
    <w:rsid w:val="00CE0424"/>
    <w:rsid w:val="00CE4C59"/>
    <w:rsid w:val="00CE7561"/>
    <w:rsid w:val="00CF1354"/>
    <w:rsid w:val="00CF3B1F"/>
    <w:rsid w:val="00CF3BF6"/>
    <w:rsid w:val="00CF625B"/>
    <w:rsid w:val="00CF687E"/>
    <w:rsid w:val="00D004AC"/>
    <w:rsid w:val="00D00AA9"/>
    <w:rsid w:val="00D02C13"/>
    <w:rsid w:val="00D03164"/>
    <w:rsid w:val="00D0349B"/>
    <w:rsid w:val="00D10249"/>
    <w:rsid w:val="00D115C3"/>
    <w:rsid w:val="00D11897"/>
    <w:rsid w:val="00D13135"/>
    <w:rsid w:val="00D13E4E"/>
    <w:rsid w:val="00D15D67"/>
    <w:rsid w:val="00D219A6"/>
    <w:rsid w:val="00D22A23"/>
    <w:rsid w:val="00D239A7"/>
    <w:rsid w:val="00D23F47"/>
    <w:rsid w:val="00D35C10"/>
    <w:rsid w:val="00D36E71"/>
    <w:rsid w:val="00D37D87"/>
    <w:rsid w:val="00D40B33"/>
    <w:rsid w:val="00D4318F"/>
    <w:rsid w:val="00D438BF"/>
    <w:rsid w:val="00D43A67"/>
    <w:rsid w:val="00D440F8"/>
    <w:rsid w:val="00D532F7"/>
    <w:rsid w:val="00D546FF"/>
    <w:rsid w:val="00D55AD5"/>
    <w:rsid w:val="00D576CA"/>
    <w:rsid w:val="00D60BB2"/>
    <w:rsid w:val="00D61AF5"/>
    <w:rsid w:val="00D63C53"/>
    <w:rsid w:val="00D652B5"/>
    <w:rsid w:val="00D66155"/>
    <w:rsid w:val="00D708B0"/>
    <w:rsid w:val="00D70B03"/>
    <w:rsid w:val="00D714A0"/>
    <w:rsid w:val="00D76BB1"/>
    <w:rsid w:val="00D76F95"/>
    <w:rsid w:val="00D77B1D"/>
    <w:rsid w:val="00D8021F"/>
    <w:rsid w:val="00D80383"/>
    <w:rsid w:val="00D80D1B"/>
    <w:rsid w:val="00D823C6"/>
    <w:rsid w:val="00D8327F"/>
    <w:rsid w:val="00D85FCC"/>
    <w:rsid w:val="00D86CA3"/>
    <w:rsid w:val="00D871CE"/>
    <w:rsid w:val="00D9196D"/>
    <w:rsid w:val="00D922D7"/>
    <w:rsid w:val="00D92584"/>
    <w:rsid w:val="00D92982"/>
    <w:rsid w:val="00D92D56"/>
    <w:rsid w:val="00D9310F"/>
    <w:rsid w:val="00D94F0A"/>
    <w:rsid w:val="00D95474"/>
    <w:rsid w:val="00D970E6"/>
    <w:rsid w:val="00DA305E"/>
    <w:rsid w:val="00DA46EF"/>
    <w:rsid w:val="00DA5417"/>
    <w:rsid w:val="00DA56E8"/>
    <w:rsid w:val="00DA76C8"/>
    <w:rsid w:val="00DB0A9F"/>
    <w:rsid w:val="00DB377D"/>
    <w:rsid w:val="00DB4A99"/>
    <w:rsid w:val="00DB6253"/>
    <w:rsid w:val="00DC28FB"/>
    <w:rsid w:val="00DC2D36"/>
    <w:rsid w:val="00DC53EF"/>
    <w:rsid w:val="00DD1E91"/>
    <w:rsid w:val="00DD2E7A"/>
    <w:rsid w:val="00DD62BD"/>
    <w:rsid w:val="00DE5608"/>
    <w:rsid w:val="00DE58D0"/>
    <w:rsid w:val="00DE654F"/>
    <w:rsid w:val="00DF0B6E"/>
    <w:rsid w:val="00DF15E0"/>
    <w:rsid w:val="00DF2164"/>
    <w:rsid w:val="00DF37A0"/>
    <w:rsid w:val="00DF5044"/>
    <w:rsid w:val="00DF73CA"/>
    <w:rsid w:val="00E00F09"/>
    <w:rsid w:val="00E110E7"/>
    <w:rsid w:val="00E11B20"/>
    <w:rsid w:val="00E13507"/>
    <w:rsid w:val="00E14DAD"/>
    <w:rsid w:val="00E17FA2"/>
    <w:rsid w:val="00E21038"/>
    <w:rsid w:val="00E22330"/>
    <w:rsid w:val="00E25DF7"/>
    <w:rsid w:val="00E3067A"/>
    <w:rsid w:val="00E30B5A"/>
    <w:rsid w:val="00E3123D"/>
    <w:rsid w:val="00E31461"/>
    <w:rsid w:val="00E31D43"/>
    <w:rsid w:val="00E32395"/>
    <w:rsid w:val="00E32608"/>
    <w:rsid w:val="00E34188"/>
    <w:rsid w:val="00E34B6E"/>
    <w:rsid w:val="00E35559"/>
    <w:rsid w:val="00E35E41"/>
    <w:rsid w:val="00E36CB7"/>
    <w:rsid w:val="00E3723A"/>
    <w:rsid w:val="00E37860"/>
    <w:rsid w:val="00E446F1"/>
    <w:rsid w:val="00E447B1"/>
    <w:rsid w:val="00E46886"/>
    <w:rsid w:val="00E47AEF"/>
    <w:rsid w:val="00E53B75"/>
    <w:rsid w:val="00E54E3B"/>
    <w:rsid w:val="00E57565"/>
    <w:rsid w:val="00E61DDE"/>
    <w:rsid w:val="00E62C99"/>
    <w:rsid w:val="00E63838"/>
    <w:rsid w:val="00E64434"/>
    <w:rsid w:val="00E64609"/>
    <w:rsid w:val="00E676AC"/>
    <w:rsid w:val="00E67C51"/>
    <w:rsid w:val="00E72EFC"/>
    <w:rsid w:val="00E758EC"/>
    <w:rsid w:val="00E76402"/>
    <w:rsid w:val="00E7663B"/>
    <w:rsid w:val="00E8234C"/>
    <w:rsid w:val="00E82DC5"/>
    <w:rsid w:val="00E83AA9"/>
    <w:rsid w:val="00E844D8"/>
    <w:rsid w:val="00E857A2"/>
    <w:rsid w:val="00E85928"/>
    <w:rsid w:val="00E8694B"/>
    <w:rsid w:val="00E87822"/>
    <w:rsid w:val="00E900FE"/>
    <w:rsid w:val="00E90395"/>
    <w:rsid w:val="00E90E49"/>
    <w:rsid w:val="00E917F9"/>
    <w:rsid w:val="00E9291C"/>
    <w:rsid w:val="00E93FFE"/>
    <w:rsid w:val="00E94F8A"/>
    <w:rsid w:val="00EA2273"/>
    <w:rsid w:val="00EA7A41"/>
    <w:rsid w:val="00EB077B"/>
    <w:rsid w:val="00EB101B"/>
    <w:rsid w:val="00EB140C"/>
    <w:rsid w:val="00EB23DD"/>
    <w:rsid w:val="00EB4362"/>
    <w:rsid w:val="00EB4EA2"/>
    <w:rsid w:val="00EB761D"/>
    <w:rsid w:val="00EC149E"/>
    <w:rsid w:val="00EC1861"/>
    <w:rsid w:val="00EC24D5"/>
    <w:rsid w:val="00EC27C6"/>
    <w:rsid w:val="00EC2AE2"/>
    <w:rsid w:val="00EC4207"/>
    <w:rsid w:val="00EC5653"/>
    <w:rsid w:val="00EC637B"/>
    <w:rsid w:val="00EC6D26"/>
    <w:rsid w:val="00EC71CE"/>
    <w:rsid w:val="00ED1006"/>
    <w:rsid w:val="00ED301D"/>
    <w:rsid w:val="00ED728E"/>
    <w:rsid w:val="00EE4054"/>
    <w:rsid w:val="00EE665B"/>
    <w:rsid w:val="00EF189A"/>
    <w:rsid w:val="00EF18FE"/>
    <w:rsid w:val="00EF29A3"/>
    <w:rsid w:val="00EF5787"/>
    <w:rsid w:val="00EF60D0"/>
    <w:rsid w:val="00F019DA"/>
    <w:rsid w:val="00F035AF"/>
    <w:rsid w:val="00F0528D"/>
    <w:rsid w:val="00F06C67"/>
    <w:rsid w:val="00F06DFD"/>
    <w:rsid w:val="00F071D1"/>
    <w:rsid w:val="00F07533"/>
    <w:rsid w:val="00F10629"/>
    <w:rsid w:val="00F15FA5"/>
    <w:rsid w:val="00F1654E"/>
    <w:rsid w:val="00F16EDE"/>
    <w:rsid w:val="00F209B7"/>
    <w:rsid w:val="00F20F5C"/>
    <w:rsid w:val="00F2164A"/>
    <w:rsid w:val="00F2376F"/>
    <w:rsid w:val="00F243D8"/>
    <w:rsid w:val="00F25CC1"/>
    <w:rsid w:val="00F30828"/>
    <w:rsid w:val="00F313D6"/>
    <w:rsid w:val="00F35E3D"/>
    <w:rsid w:val="00F404FE"/>
    <w:rsid w:val="00F40F0C"/>
    <w:rsid w:val="00F42BCC"/>
    <w:rsid w:val="00F43963"/>
    <w:rsid w:val="00F44851"/>
    <w:rsid w:val="00F4766C"/>
    <w:rsid w:val="00F478F0"/>
    <w:rsid w:val="00F5060E"/>
    <w:rsid w:val="00F507D1"/>
    <w:rsid w:val="00F519CE"/>
    <w:rsid w:val="00F51ADA"/>
    <w:rsid w:val="00F51F20"/>
    <w:rsid w:val="00F52F18"/>
    <w:rsid w:val="00F60203"/>
    <w:rsid w:val="00F607C5"/>
    <w:rsid w:val="00F60DEA"/>
    <w:rsid w:val="00F61576"/>
    <w:rsid w:val="00F61CE9"/>
    <w:rsid w:val="00F6302A"/>
    <w:rsid w:val="00F63950"/>
    <w:rsid w:val="00F64C2B"/>
    <w:rsid w:val="00F651BE"/>
    <w:rsid w:val="00F66151"/>
    <w:rsid w:val="00F6760E"/>
    <w:rsid w:val="00F67F53"/>
    <w:rsid w:val="00F703BE"/>
    <w:rsid w:val="00F70BCA"/>
    <w:rsid w:val="00F71F69"/>
    <w:rsid w:val="00F72B72"/>
    <w:rsid w:val="00F74BB9"/>
    <w:rsid w:val="00F75582"/>
    <w:rsid w:val="00F76DDB"/>
    <w:rsid w:val="00F76EFA"/>
    <w:rsid w:val="00F804BE"/>
    <w:rsid w:val="00F817CE"/>
    <w:rsid w:val="00F82516"/>
    <w:rsid w:val="00F84442"/>
    <w:rsid w:val="00F8456C"/>
    <w:rsid w:val="00F847C8"/>
    <w:rsid w:val="00F859D8"/>
    <w:rsid w:val="00F868F5"/>
    <w:rsid w:val="00F87E89"/>
    <w:rsid w:val="00F900A5"/>
    <w:rsid w:val="00F9056A"/>
    <w:rsid w:val="00F90F8D"/>
    <w:rsid w:val="00F92782"/>
    <w:rsid w:val="00F9366F"/>
    <w:rsid w:val="00F93AA9"/>
    <w:rsid w:val="00F944D2"/>
    <w:rsid w:val="00F9556A"/>
    <w:rsid w:val="00F9576B"/>
    <w:rsid w:val="00F96985"/>
    <w:rsid w:val="00F97823"/>
    <w:rsid w:val="00F97838"/>
    <w:rsid w:val="00FA0D85"/>
    <w:rsid w:val="00FA2BB3"/>
    <w:rsid w:val="00FA4BC8"/>
    <w:rsid w:val="00FB4C80"/>
    <w:rsid w:val="00FB6A6A"/>
    <w:rsid w:val="00FB6FC8"/>
    <w:rsid w:val="00FC3357"/>
    <w:rsid w:val="00FC6A73"/>
    <w:rsid w:val="00FC7429"/>
    <w:rsid w:val="00FD0517"/>
    <w:rsid w:val="00FD07F6"/>
    <w:rsid w:val="00FD1EC8"/>
    <w:rsid w:val="00FD47ED"/>
    <w:rsid w:val="00FD4BFB"/>
    <w:rsid w:val="00FD5F50"/>
    <w:rsid w:val="00FD74DB"/>
    <w:rsid w:val="00FD7660"/>
    <w:rsid w:val="00FE0655"/>
    <w:rsid w:val="00FE2365"/>
    <w:rsid w:val="00FE37D7"/>
    <w:rsid w:val="00FE45CC"/>
    <w:rsid w:val="00FE4C7B"/>
    <w:rsid w:val="00FE548E"/>
    <w:rsid w:val="00FE7336"/>
    <w:rsid w:val="00FE787C"/>
    <w:rsid w:val="00FF2FCD"/>
    <w:rsid w:val="00FF45A5"/>
    <w:rsid w:val="00FF5247"/>
    <w:rsid w:val="00FF55D4"/>
    <w:rsid w:val="00FF5C91"/>
    <w:rsid w:val="00FF7F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0D89BEA0"/>
  <w15:chartTrackingRefBased/>
  <w15:docId w15:val="{271A6644-8C96-4934-AA8E-BB5A89A7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DD62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D62BD"/>
    <w:rPr>
      <w:rFonts w:ascii="Arial" w:eastAsia="MS Mincho" w:hAnsi="Arial"/>
      <w:noProof/>
      <w:szCs w:val="24"/>
    </w:rPr>
  </w:style>
  <w:style w:type="paragraph" w:customStyle="1" w:styleId="Agreement">
    <w:name w:val="Agreement"/>
    <w:basedOn w:val="Normal"/>
    <w:next w:val="Doc-text2"/>
    <w:uiPriority w:val="99"/>
    <w:qFormat/>
    <w:rsid w:val="00DD62BD"/>
    <w:pPr>
      <w:numPr>
        <w:numId w:val="23"/>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Zchn">
    <w:name w:val="B1 Zchn"/>
    <w:qFormat/>
    <w:locked/>
    <w:rsid w:val="00E900FE"/>
    <w:rPr>
      <w:rFonts w:ascii="MS Mincho" w:eastAsia="MS Mincho" w:hAnsi="MS Mincho"/>
      <w:lang w:eastAsia="ja-JP"/>
    </w:rPr>
  </w:style>
  <w:style w:type="character" w:customStyle="1" w:styleId="B2Car">
    <w:name w:val="B2 Car"/>
    <w:qFormat/>
    <w:locked/>
    <w:rsid w:val="00E900FE"/>
    <w:rPr>
      <w:rFonts w:ascii="MS Mincho" w:eastAsia="MS Mincho" w:hAnsi="MS Mincho"/>
      <w:lang w:eastAsia="ja-JP"/>
    </w:rPr>
  </w:style>
  <w:style w:type="character" w:customStyle="1" w:styleId="B3Char">
    <w:name w:val="B3 Char"/>
    <w:qFormat/>
    <w:locked/>
    <w:rsid w:val="00E900FE"/>
    <w:rPr>
      <w:rFonts w:ascii="Times New Roman" w:hAnsi="Times New Roman"/>
      <w:lang w:eastAsia="ja-JP"/>
    </w:rPr>
  </w:style>
  <w:style w:type="table" w:customStyle="1" w:styleId="1">
    <w:name w:val="表格格線1"/>
    <w:basedOn w:val="TableNormal"/>
    <w:qFormat/>
    <w:rsid w:val="00E900FE"/>
    <w:pPr>
      <w:spacing w:after="160" w:line="256" w:lineRule="auto"/>
      <w:jc w:val="both"/>
    </w:pPr>
    <w:rPr>
      <w:rFonts w:eastAsia="Malgun Gothic"/>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F50F9"/>
    <w:rPr>
      <w:rFonts w:eastAsia="Times New Roman"/>
    </w:rPr>
  </w:style>
  <w:style w:type="character" w:customStyle="1" w:styleId="EmailDiscussionChar">
    <w:name w:val="EmailDiscussion Char"/>
    <w:link w:val="EmailDiscussion"/>
    <w:rsid w:val="00F9366F"/>
    <w:rPr>
      <w:rFonts w:ascii="Arial" w:eastAsia="MS Mincho" w:hAnsi="Arial"/>
      <w:b/>
      <w:szCs w:val="24"/>
    </w:rPr>
  </w:style>
  <w:style w:type="paragraph" w:customStyle="1" w:styleId="EmailDiscussion2">
    <w:name w:val="EmailDiscussion2"/>
    <w:basedOn w:val="Doc-text2"/>
    <w:uiPriority w:val="99"/>
    <w:qFormat/>
    <w:rsid w:val="00F9366F"/>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784042">
      <w:bodyDiv w:val="1"/>
      <w:marLeft w:val="0"/>
      <w:marRight w:val="0"/>
      <w:marTop w:val="0"/>
      <w:marBottom w:val="0"/>
      <w:divBdr>
        <w:top w:val="none" w:sz="0" w:space="0" w:color="auto"/>
        <w:left w:val="none" w:sz="0" w:space="0" w:color="auto"/>
        <w:bottom w:val="none" w:sz="0" w:space="0" w:color="auto"/>
        <w:right w:val="none" w:sz="0" w:space="0" w:color="auto"/>
      </w:divBdr>
    </w:div>
    <w:div w:id="332337051">
      <w:bodyDiv w:val="1"/>
      <w:marLeft w:val="0"/>
      <w:marRight w:val="0"/>
      <w:marTop w:val="0"/>
      <w:marBottom w:val="0"/>
      <w:divBdr>
        <w:top w:val="none" w:sz="0" w:space="0" w:color="auto"/>
        <w:left w:val="none" w:sz="0" w:space="0" w:color="auto"/>
        <w:bottom w:val="none" w:sz="0" w:space="0" w:color="auto"/>
        <w:right w:val="none" w:sz="0" w:space="0" w:color="auto"/>
      </w:divBdr>
    </w:div>
    <w:div w:id="212464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Microsoft_Visio_2003-2010___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6FBC1.DD0FD2F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92320FAA-D43E-4F35-9C36-F49AD56F380D}"/>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1BA4630-4D9D-49DB-B13D-FEBBF8450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635</TotalTime>
  <Pages>6</Pages>
  <Words>2457</Words>
  <Characters>12784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Ericsson - Zhenhua Zou</cp:lastModifiedBy>
  <cp:revision>716</cp:revision>
  <cp:lastPrinted>2008-01-31T07:09:00Z</cp:lastPrinted>
  <dcterms:created xsi:type="dcterms:W3CDTF">2021-03-23T15:54:00Z</dcterms:created>
  <dcterms:modified xsi:type="dcterms:W3CDTF">2021-04-01T08:34:00Z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